
<file path=[Content_Types].xml><?xml version="1.0" encoding="utf-8"?>
<Types xmlns="http://schemas.openxmlformats.org/package/2006/content-types">
  <Default Extension="xml" ContentType="application/xml"/>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nts/font1.odttf" ContentType="application/vnd.openxmlformats-officedocument.obfuscatedFont"/>
  <Override PartName="/word/fonts/font10.odttf" ContentType="application/vnd.openxmlformats-officedocument.obfuscatedFont"/>
  <Override PartName="/word/fonts/font11.odttf" ContentType="application/vnd.openxmlformats-officedocument.obfuscatedFont"/>
  <Override PartName="/word/fonts/font12.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footnotes.xml" ContentType="application/vnd.openxmlformats-officedocument.wordprocessingml.footnotes+xml"/>
  <Override PartName="/word/numbering.xml" ContentType="application/vnd.openxmlformats-officedocument.wordprocessingml.numbering+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0EA3D62">
      <w:pPr>
        <w:spacing w:before="288" w:beforeLines="50" w:after="288" w:afterLines="50" w:line="500" w:lineRule="exact"/>
        <w:jc w:val="center"/>
        <w:rPr>
          <w:ins w:id="0" w:author="倪鸣" w:date="2026-06-29T10:57:26Z"/>
          <w:rFonts w:eastAsia="方正小标宋简体"/>
          <w:bCs/>
          <w:sz w:val="44"/>
          <w:szCs w:val="32"/>
        </w:rPr>
      </w:pPr>
      <w:bookmarkStart w:id="0" w:name="_Hlk153529419"/>
      <w:r>
        <w:rPr>
          <w:rFonts w:eastAsia="方正小标宋简体"/>
          <w:bCs/>
          <w:sz w:val="44"/>
          <w:szCs w:val="32"/>
        </w:rPr>
        <w:t>计算机学院研究生奖助金评选办法</w:t>
      </w:r>
    </w:p>
    <w:p w14:paraId="61666106">
      <w:pPr>
        <w:spacing w:before="288" w:beforeLines="50" w:after="288" w:afterLines="50" w:line="500" w:lineRule="exact"/>
        <w:jc w:val="center"/>
        <w:rPr>
          <w:del w:id="1" w:author="倪鸣" w:date="2026-07-14T10:09:41Z"/>
          <w:rFonts w:hint="eastAsia" w:eastAsia="方正小标宋简体"/>
          <w:bCs/>
          <w:sz w:val="44"/>
          <w:szCs w:val="32"/>
          <w:lang w:eastAsia="zh-CN"/>
        </w:rPr>
      </w:pPr>
    </w:p>
    <w:p w14:paraId="72ACBEA3">
      <w:pPr>
        <w:spacing w:before="288" w:beforeLines="50" w:after="288" w:afterLines="50"/>
        <w:jc w:val="center"/>
        <w:rPr>
          <w:b/>
          <w:bCs/>
          <w:szCs w:val="32"/>
        </w:rPr>
      </w:pPr>
      <w:r>
        <w:rPr>
          <w:b/>
          <w:bCs/>
          <w:szCs w:val="32"/>
        </w:rPr>
        <w:t>第一章</w:t>
      </w:r>
      <w:r>
        <w:rPr>
          <w:b/>
          <w:bCs/>
          <w:szCs w:val="32"/>
        </w:rPr>
        <w:tab/>
      </w:r>
      <w:r>
        <w:rPr>
          <w:b/>
          <w:bCs/>
          <w:szCs w:val="32"/>
        </w:rPr>
        <w:t>总则</w:t>
      </w:r>
    </w:p>
    <w:p w14:paraId="681A616F">
      <w:pPr>
        <w:ind w:firstLine="624" w:firstLineChars="200"/>
        <w:jc w:val="both"/>
        <w:rPr>
          <w:szCs w:val="32"/>
        </w:rPr>
      </w:pPr>
      <w:r>
        <w:rPr>
          <w:b/>
          <w:bCs/>
          <w:szCs w:val="32"/>
        </w:rPr>
        <w:t>第一条</w:t>
      </w:r>
      <w:r>
        <w:rPr>
          <w:szCs w:val="32"/>
        </w:rPr>
        <w:tab/>
      </w:r>
      <w:r>
        <w:rPr>
          <w:szCs w:val="32"/>
        </w:rPr>
        <w:t xml:space="preserve"> 为规范我院研究生奖助金的评选工作，鼓励研究生</w:t>
      </w:r>
      <w:r>
        <w:rPr>
          <w:rFonts w:hint="eastAsia"/>
          <w:szCs w:val="32"/>
        </w:rPr>
        <w:t>德智体美劳</w:t>
      </w:r>
      <w:r>
        <w:rPr>
          <w:szCs w:val="32"/>
        </w:rPr>
        <w:t>全面发展，</w:t>
      </w:r>
      <w:r>
        <w:rPr>
          <w:rFonts w:hint="eastAsia"/>
          <w:color w:val="000000"/>
          <w:szCs w:val="32"/>
        </w:rPr>
        <w:t>落实立德树人根本任务，</w:t>
      </w:r>
      <w:r>
        <w:rPr>
          <w:szCs w:val="32"/>
        </w:rPr>
        <w:t>根据</w:t>
      </w:r>
      <w:r>
        <w:rPr>
          <w:rFonts w:hint="eastAsia"/>
          <w:szCs w:val="32"/>
        </w:rPr>
        <w:t>《中山大学研究生奖助规定》（中大研院〔2022〕35号）</w:t>
      </w:r>
      <w:r>
        <w:rPr>
          <w:szCs w:val="32"/>
        </w:rPr>
        <w:t>，结合我院实际，特制定本办法。</w:t>
      </w:r>
    </w:p>
    <w:p w14:paraId="5718C0A8">
      <w:pPr>
        <w:widowControl/>
        <w:ind w:firstLine="624" w:firstLineChars="200"/>
        <w:jc w:val="both"/>
        <w:rPr>
          <w:color w:val="000000"/>
          <w:szCs w:val="32"/>
        </w:rPr>
      </w:pPr>
      <w:r>
        <w:rPr>
          <w:b/>
          <w:color w:val="000000"/>
          <w:szCs w:val="32"/>
        </w:rPr>
        <w:t>第二条</w:t>
      </w:r>
      <w:r>
        <w:rPr>
          <w:rFonts w:hint="eastAsia"/>
          <w:b/>
          <w:color w:val="000000"/>
          <w:szCs w:val="32"/>
        </w:rPr>
        <w:t xml:space="preserve"> </w:t>
      </w:r>
      <w:r>
        <w:rPr>
          <w:b/>
          <w:color w:val="000000"/>
          <w:szCs w:val="32"/>
        </w:rPr>
        <w:t xml:space="preserve"> </w:t>
      </w:r>
      <w:r>
        <w:rPr>
          <w:color w:val="000000"/>
          <w:szCs w:val="32"/>
        </w:rPr>
        <w:t>本办法的</w:t>
      </w:r>
      <w:r>
        <w:rPr>
          <w:rFonts w:hint="eastAsia"/>
          <w:color w:val="000000"/>
          <w:szCs w:val="32"/>
        </w:rPr>
        <w:t>适用对象</w:t>
      </w:r>
      <w:r>
        <w:rPr>
          <w:color w:val="000000"/>
          <w:szCs w:val="32"/>
        </w:rPr>
        <w:t>为</w:t>
      </w:r>
      <w:r>
        <w:rPr>
          <w:rFonts w:hint="eastAsia"/>
          <w:color w:val="000000"/>
          <w:szCs w:val="32"/>
        </w:rPr>
        <w:t>纳入全国研究生招生计划且在基本修业年限（学制）内的全日制研究生（有固定工资收入的除外）。在职少数民族骨干计划研究生奖助另外执行国家有关政策</w:t>
      </w:r>
      <w:r>
        <w:rPr>
          <w:color w:val="000000"/>
          <w:szCs w:val="32"/>
        </w:rPr>
        <w:t>。</w:t>
      </w:r>
    </w:p>
    <w:p w14:paraId="12DC3B3D">
      <w:pPr>
        <w:widowControl/>
        <w:ind w:firstLine="624" w:firstLineChars="200"/>
        <w:jc w:val="both"/>
        <w:rPr>
          <w:rFonts w:hint="default" w:eastAsia="仿宋_GB2312"/>
          <w:b w:val="0"/>
          <w:bCs/>
          <w:color w:val="000000"/>
          <w:szCs w:val="32"/>
          <w:lang w:val="en-US" w:eastAsia="zh-CN"/>
        </w:rPr>
      </w:pPr>
      <w:r>
        <w:rPr>
          <w:b/>
          <w:color w:val="000000"/>
          <w:szCs w:val="32"/>
        </w:rPr>
        <w:t>第三条</w:t>
      </w:r>
      <w:r>
        <w:rPr>
          <w:rFonts w:hint="eastAsia"/>
          <w:b/>
          <w:color w:val="000000"/>
          <w:szCs w:val="32"/>
        </w:rPr>
        <w:t xml:space="preserve"> </w:t>
      </w:r>
      <w:r>
        <w:rPr>
          <w:b/>
          <w:color w:val="000000"/>
          <w:szCs w:val="32"/>
        </w:rPr>
        <w:t xml:space="preserve"> </w:t>
      </w:r>
      <w:r>
        <w:rPr>
          <w:rFonts w:hint="eastAsia"/>
          <w:color w:val="000000"/>
          <w:szCs w:val="32"/>
        </w:rPr>
        <w:t>本办法中“奖助金”由三部分组成：学业奖学金、学业助学金、导师（培养单位）配套投入。具有中山大学学籍的在校研究生，在基本修业年限（学制）内，学业奖学金按学年发放，学业助学金、导师（培养单位）配套投入按月发放。超出基本修业年限（学制）的，不再发放。</w:t>
      </w:r>
      <w:r>
        <w:rPr>
          <w:rFonts w:hint="eastAsia"/>
          <w:b w:val="0"/>
          <w:bCs/>
          <w:color w:val="000000"/>
          <w:szCs w:val="32"/>
        </w:rPr>
        <w:t>科研经费博士研究生专项招生计划（以下简称“科研经费计划”）招收的博士研究生由导师（培养单位）经费支撑培养，不参评奖助金等级，由导师（培养单位）在基本修业年限（学制）内按标准发放助研津贴。</w:t>
      </w:r>
      <w:ins w:id="2" w:author="倪鸣" w:date="2026-03-04T16:11:14Z">
        <w:r>
          <w:rPr>
            <w:rFonts w:hint="eastAsia"/>
            <w:b w:val="0"/>
            <w:bCs/>
            <w:color w:val="000000"/>
            <w:szCs w:val="32"/>
            <w:lang w:val="en-US" w:eastAsia="zh-CN"/>
          </w:rPr>
          <w:t>符合</w:t>
        </w:r>
      </w:ins>
      <w:ins w:id="3" w:author="倪鸣" w:date="2026-03-04T16:11:25Z">
        <w:r>
          <w:rPr>
            <w:rFonts w:hint="eastAsia"/>
            <w:b w:val="0"/>
            <w:bCs/>
            <w:color w:val="000000"/>
            <w:szCs w:val="32"/>
            <w:lang w:val="en-US" w:eastAsia="zh-CN"/>
          </w:rPr>
          <w:t>申请</w:t>
        </w:r>
      </w:ins>
      <w:ins w:id="4" w:author="倪鸣" w:date="2026-03-04T16:11:28Z">
        <w:r>
          <w:rPr>
            <w:rFonts w:hint="eastAsia"/>
            <w:b w:val="0"/>
            <w:bCs/>
            <w:color w:val="000000"/>
            <w:szCs w:val="32"/>
            <w:lang w:val="en-US" w:eastAsia="zh-CN"/>
          </w:rPr>
          <w:t>奖</w:t>
        </w:r>
      </w:ins>
      <w:ins w:id="5" w:author="倪鸣" w:date="2026-03-16T14:52:06Z">
        <w:r>
          <w:rPr>
            <w:rFonts w:hint="eastAsia"/>
            <w:b w:val="0"/>
            <w:bCs/>
            <w:color w:val="000000"/>
            <w:szCs w:val="32"/>
            <w:lang w:val="en-US" w:eastAsia="zh-CN"/>
          </w:rPr>
          <w:t>助</w:t>
        </w:r>
      </w:ins>
      <w:ins w:id="6" w:author="倪鸣" w:date="2026-03-04T16:11:28Z">
        <w:r>
          <w:rPr>
            <w:rFonts w:hint="eastAsia"/>
            <w:b w:val="0"/>
            <w:bCs/>
            <w:color w:val="000000"/>
            <w:szCs w:val="32"/>
            <w:lang w:val="en-US" w:eastAsia="zh-CN"/>
          </w:rPr>
          <w:t>金</w:t>
        </w:r>
      </w:ins>
      <w:ins w:id="7" w:author="倪鸣" w:date="2026-03-04T16:11:29Z">
        <w:r>
          <w:rPr>
            <w:rFonts w:hint="eastAsia"/>
            <w:b w:val="0"/>
            <w:bCs/>
            <w:color w:val="000000"/>
            <w:szCs w:val="32"/>
            <w:lang w:val="en-US" w:eastAsia="zh-CN"/>
          </w:rPr>
          <w:t>条件</w:t>
        </w:r>
      </w:ins>
      <w:ins w:id="8" w:author="倪鸣" w:date="2026-03-04T16:11:30Z">
        <w:r>
          <w:rPr>
            <w:rFonts w:hint="eastAsia"/>
            <w:b w:val="0"/>
            <w:bCs/>
            <w:color w:val="000000"/>
            <w:szCs w:val="32"/>
            <w:lang w:val="en-US" w:eastAsia="zh-CN"/>
          </w:rPr>
          <w:t>的</w:t>
        </w:r>
      </w:ins>
      <w:ins w:id="9" w:author="倪鸣" w:date="2026-03-04T16:11:31Z">
        <w:r>
          <w:rPr>
            <w:rFonts w:hint="eastAsia"/>
            <w:b w:val="0"/>
            <w:bCs/>
            <w:color w:val="000000"/>
            <w:szCs w:val="32"/>
            <w:lang w:val="en-US" w:eastAsia="zh-CN"/>
          </w:rPr>
          <w:t>国家</w:t>
        </w:r>
      </w:ins>
      <w:ins w:id="10" w:author="倪鸣" w:date="2026-03-04T16:11:32Z">
        <w:r>
          <w:rPr>
            <w:rFonts w:hint="eastAsia"/>
            <w:b w:val="0"/>
            <w:bCs/>
            <w:color w:val="000000"/>
            <w:szCs w:val="32"/>
            <w:lang w:val="en-US" w:eastAsia="zh-CN"/>
          </w:rPr>
          <w:t>人工</w:t>
        </w:r>
      </w:ins>
      <w:ins w:id="11" w:author="倪鸣" w:date="2026-03-04T16:11:33Z">
        <w:r>
          <w:rPr>
            <w:rFonts w:hint="eastAsia"/>
            <w:b w:val="0"/>
            <w:bCs/>
            <w:color w:val="000000"/>
            <w:szCs w:val="32"/>
            <w:lang w:val="en-US" w:eastAsia="zh-CN"/>
          </w:rPr>
          <w:t>智能</w:t>
        </w:r>
      </w:ins>
      <w:ins w:id="12" w:author="倪鸣" w:date="2026-03-04T16:11:36Z">
        <w:r>
          <w:rPr>
            <w:rFonts w:hint="eastAsia"/>
            <w:b w:val="0"/>
            <w:bCs/>
            <w:color w:val="000000"/>
            <w:szCs w:val="32"/>
            <w:lang w:val="en-US" w:eastAsia="zh-CN"/>
          </w:rPr>
          <w:t>专项</w:t>
        </w:r>
      </w:ins>
      <w:ins w:id="13" w:author="倪鸣" w:date="2026-03-04T16:11:37Z">
        <w:r>
          <w:rPr>
            <w:rFonts w:hint="eastAsia"/>
            <w:b w:val="0"/>
            <w:bCs/>
            <w:color w:val="000000"/>
            <w:szCs w:val="32"/>
            <w:lang w:val="en-US" w:eastAsia="zh-CN"/>
          </w:rPr>
          <w:t>博士</w:t>
        </w:r>
      </w:ins>
      <w:ins w:id="14" w:author="倪鸣" w:date="2026-03-04T16:11:38Z">
        <w:r>
          <w:rPr>
            <w:rFonts w:hint="eastAsia"/>
            <w:b w:val="0"/>
            <w:bCs/>
            <w:color w:val="000000"/>
            <w:szCs w:val="32"/>
            <w:lang w:val="en-US" w:eastAsia="zh-CN"/>
          </w:rPr>
          <w:t>研究生，</w:t>
        </w:r>
      </w:ins>
      <w:ins w:id="15" w:author="倪鸣" w:date="2026-03-04T16:11:41Z">
        <w:r>
          <w:rPr>
            <w:rFonts w:hint="eastAsia"/>
            <w:b w:val="0"/>
            <w:bCs/>
            <w:color w:val="000000"/>
            <w:szCs w:val="32"/>
            <w:lang w:val="en-US" w:eastAsia="zh-CN"/>
          </w:rPr>
          <w:t>奖助金</w:t>
        </w:r>
      </w:ins>
      <w:ins w:id="16" w:author="倪鸣" w:date="2026-03-04T16:11:42Z">
        <w:r>
          <w:rPr>
            <w:rFonts w:hint="eastAsia"/>
            <w:b w:val="0"/>
            <w:bCs/>
            <w:color w:val="000000"/>
            <w:szCs w:val="32"/>
            <w:lang w:val="en-US" w:eastAsia="zh-CN"/>
          </w:rPr>
          <w:t>等级</w:t>
        </w:r>
      </w:ins>
      <w:ins w:id="17" w:author="倪鸣" w:date="2026-07-14T10:09:52Z">
        <w:r>
          <w:rPr>
            <w:rFonts w:hint="eastAsia"/>
            <w:b w:val="0"/>
            <w:bCs/>
            <w:color w:val="000000"/>
            <w:szCs w:val="32"/>
            <w:lang w:val="en-US" w:eastAsia="zh-CN"/>
          </w:rPr>
          <w:t>最高可</w:t>
        </w:r>
      </w:ins>
      <w:ins w:id="18" w:author="倪鸣" w:date="2026-07-14T10:09:53Z">
        <w:r>
          <w:rPr>
            <w:rFonts w:hint="eastAsia"/>
            <w:b w:val="0"/>
            <w:bCs/>
            <w:color w:val="000000"/>
            <w:szCs w:val="32"/>
            <w:lang w:val="en-US" w:eastAsia="zh-CN"/>
          </w:rPr>
          <w:t>申请</w:t>
        </w:r>
      </w:ins>
      <w:ins w:id="19" w:author="倪鸣" w:date="2026-03-04T16:11:44Z">
        <w:r>
          <w:rPr>
            <w:rFonts w:hint="eastAsia"/>
            <w:b w:val="0"/>
            <w:bCs/>
            <w:color w:val="000000"/>
            <w:szCs w:val="32"/>
            <w:lang w:val="en-US" w:eastAsia="zh-CN"/>
          </w:rPr>
          <w:t>二等</w:t>
        </w:r>
      </w:ins>
      <w:ins w:id="20" w:author="倪鸣" w:date="2026-03-04T16:39:16Z">
        <w:r>
          <w:rPr>
            <w:rFonts w:hint="eastAsia"/>
            <w:b w:val="0"/>
            <w:bCs/>
            <w:color w:val="000000"/>
            <w:szCs w:val="32"/>
            <w:lang w:val="en-US" w:eastAsia="zh-CN"/>
          </w:rPr>
          <w:t>，</w:t>
        </w:r>
      </w:ins>
      <w:ins w:id="21" w:author="倪鸣" w:date="2026-03-04T16:39:20Z">
        <w:r>
          <w:rPr>
            <w:rFonts w:hint="eastAsia"/>
            <w:b w:val="0"/>
            <w:bCs/>
            <w:color w:val="000000"/>
            <w:szCs w:val="32"/>
            <w:lang w:val="en-US" w:eastAsia="zh-CN"/>
          </w:rPr>
          <w:t>二年级</w:t>
        </w:r>
      </w:ins>
      <w:ins w:id="22" w:author="倪鸣" w:date="2026-03-04T16:41:04Z">
        <w:r>
          <w:rPr>
            <w:rFonts w:hint="eastAsia"/>
            <w:b w:val="0"/>
            <w:bCs/>
            <w:color w:val="000000"/>
            <w:szCs w:val="32"/>
            <w:lang w:val="en-US" w:eastAsia="zh-CN"/>
          </w:rPr>
          <w:t>及</w:t>
        </w:r>
      </w:ins>
      <w:ins w:id="23" w:author="倪鸣" w:date="2026-03-04T16:39:21Z">
        <w:r>
          <w:rPr>
            <w:rFonts w:hint="eastAsia"/>
            <w:b w:val="0"/>
            <w:bCs/>
            <w:color w:val="000000"/>
            <w:szCs w:val="32"/>
            <w:lang w:val="en-US" w:eastAsia="zh-CN"/>
          </w:rPr>
          <w:t>以上</w:t>
        </w:r>
      </w:ins>
      <w:ins w:id="24" w:author="倪鸣" w:date="2026-03-04T16:39:25Z">
        <w:r>
          <w:rPr>
            <w:rFonts w:hint="eastAsia"/>
            <w:b w:val="0"/>
            <w:bCs/>
            <w:color w:val="000000"/>
            <w:szCs w:val="32"/>
            <w:lang w:val="en-US" w:eastAsia="zh-CN"/>
          </w:rPr>
          <w:t>的</w:t>
        </w:r>
      </w:ins>
      <w:ins w:id="25" w:author="倪鸣" w:date="2026-03-04T16:39:27Z">
        <w:r>
          <w:rPr>
            <w:rFonts w:hint="eastAsia"/>
            <w:b w:val="0"/>
            <w:bCs/>
            <w:color w:val="000000"/>
            <w:szCs w:val="32"/>
            <w:lang w:val="en-US" w:eastAsia="zh-CN"/>
          </w:rPr>
          <w:t>博士</w:t>
        </w:r>
      </w:ins>
      <w:ins w:id="26" w:author="倪鸣" w:date="2026-03-04T16:39:29Z">
        <w:r>
          <w:rPr>
            <w:rFonts w:hint="eastAsia"/>
            <w:b w:val="0"/>
            <w:bCs/>
            <w:color w:val="000000"/>
            <w:szCs w:val="32"/>
            <w:lang w:val="en-US" w:eastAsia="zh-CN"/>
          </w:rPr>
          <w:t>研究生</w:t>
        </w:r>
      </w:ins>
      <w:ins w:id="27" w:author="倪鸣" w:date="2026-03-04T16:39:30Z">
        <w:r>
          <w:rPr>
            <w:rFonts w:hint="eastAsia"/>
            <w:b w:val="0"/>
            <w:bCs/>
            <w:color w:val="000000"/>
            <w:szCs w:val="32"/>
            <w:lang w:val="en-US" w:eastAsia="zh-CN"/>
          </w:rPr>
          <w:t>应</w:t>
        </w:r>
      </w:ins>
      <w:ins w:id="28" w:author="倪鸣" w:date="2026-03-05T14:28:38Z">
        <w:r>
          <w:rPr>
            <w:rFonts w:hint="eastAsia"/>
            <w:b w:val="0"/>
            <w:bCs/>
            <w:color w:val="000000"/>
            <w:szCs w:val="32"/>
            <w:lang w:val="en-US" w:eastAsia="zh-CN"/>
          </w:rPr>
          <w:t>同时</w:t>
        </w:r>
      </w:ins>
      <w:ins w:id="29" w:author="倪鸣" w:date="2026-03-04T16:39:31Z">
        <w:r>
          <w:rPr>
            <w:rFonts w:hint="eastAsia"/>
            <w:b w:val="0"/>
            <w:bCs/>
            <w:color w:val="000000"/>
            <w:szCs w:val="32"/>
            <w:lang w:val="en-US" w:eastAsia="zh-CN"/>
          </w:rPr>
          <w:t>提供</w:t>
        </w:r>
      </w:ins>
      <w:ins w:id="30" w:author="倪鸣" w:date="2026-03-04T16:40:29Z">
        <w:r>
          <w:rPr>
            <w:rFonts w:hint="eastAsia"/>
            <w:b w:val="0"/>
            <w:bCs/>
            <w:color w:val="000000"/>
            <w:szCs w:val="32"/>
            <w:lang w:val="en-US" w:eastAsia="zh-CN"/>
          </w:rPr>
          <w:t>联合</w:t>
        </w:r>
      </w:ins>
      <w:ins w:id="31" w:author="倪鸣" w:date="2026-03-04T16:39:32Z">
        <w:r>
          <w:rPr>
            <w:rFonts w:hint="eastAsia"/>
            <w:b w:val="0"/>
            <w:bCs/>
            <w:color w:val="000000"/>
            <w:szCs w:val="32"/>
            <w:lang w:val="en-US" w:eastAsia="zh-CN"/>
          </w:rPr>
          <w:t>培养</w:t>
        </w:r>
      </w:ins>
      <w:ins w:id="32" w:author="倪鸣" w:date="2026-03-04T16:39:33Z">
        <w:r>
          <w:rPr>
            <w:rFonts w:hint="eastAsia"/>
            <w:b w:val="0"/>
            <w:bCs/>
            <w:color w:val="000000"/>
            <w:szCs w:val="32"/>
            <w:lang w:val="en-US" w:eastAsia="zh-CN"/>
          </w:rPr>
          <w:t>单位</w:t>
        </w:r>
      </w:ins>
      <w:ins w:id="33" w:author="倪鸣" w:date="2026-03-04T16:39:34Z">
        <w:r>
          <w:rPr>
            <w:rFonts w:hint="eastAsia"/>
            <w:b w:val="0"/>
            <w:bCs/>
            <w:color w:val="000000"/>
            <w:szCs w:val="32"/>
            <w:lang w:val="en-US" w:eastAsia="zh-CN"/>
          </w:rPr>
          <w:t>出具</w:t>
        </w:r>
      </w:ins>
      <w:ins w:id="34" w:author="倪鸣" w:date="2026-03-04T16:39:35Z">
        <w:r>
          <w:rPr>
            <w:rFonts w:hint="eastAsia"/>
            <w:b w:val="0"/>
            <w:bCs/>
            <w:color w:val="000000"/>
            <w:szCs w:val="32"/>
            <w:lang w:val="en-US" w:eastAsia="zh-CN"/>
          </w:rPr>
          <w:t>的</w:t>
        </w:r>
      </w:ins>
      <w:ins w:id="35" w:author="倪鸣" w:date="2026-03-04T16:40:41Z">
        <w:r>
          <w:rPr>
            <w:rFonts w:hint="eastAsia"/>
            <w:b w:val="0"/>
            <w:bCs/>
            <w:color w:val="000000"/>
            <w:szCs w:val="32"/>
            <w:lang w:val="en-US" w:eastAsia="zh-CN"/>
          </w:rPr>
          <w:t>现实</w:t>
        </w:r>
      </w:ins>
      <w:ins w:id="36" w:author="倪鸣" w:date="2026-03-04T16:40:42Z">
        <w:r>
          <w:rPr>
            <w:rFonts w:hint="eastAsia"/>
            <w:b w:val="0"/>
            <w:bCs/>
            <w:color w:val="000000"/>
            <w:szCs w:val="32"/>
            <w:lang w:val="en-US" w:eastAsia="zh-CN"/>
          </w:rPr>
          <w:t>表现</w:t>
        </w:r>
      </w:ins>
      <w:ins w:id="37" w:author="倪鸣" w:date="2026-03-04T16:40:43Z">
        <w:r>
          <w:rPr>
            <w:rFonts w:hint="eastAsia"/>
            <w:b w:val="0"/>
            <w:bCs/>
            <w:color w:val="000000"/>
            <w:szCs w:val="32"/>
            <w:lang w:val="en-US" w:eastAsia="zh-CN"/>
          </w:rPr>
          <w:t>材料</w:t>
        </w:r>
      </w:ins>
      <w:ins w:id="38" w:author="倪鸣" w:date="2026-03-04T16:40:44Z">
        <w:r>
          <w:rPr>
            <w:rFonts w:hint="eastAsia"/>
            <w:b w:val="0"/>
            <w:bCs/>
            <w:color w:val="000000"/>
            <w:szCs w:val="32"/>
            <w:lang w:val="en-US" w:eastAsia="zh-CN"/>
          </w:rPr>
          <w:t>。</w:t>
        </w:r>
      </w:ins>
    </w:p>
    <w:p w14:paraId="04C94DEC">
      <w:pPr>
        <w:widowControl/>
        <w:ind w:firstLine="624" w:firstLineChars="200"/>
        <w:jc w:val="both"/>
        <w:rPr>
          <w:rFonts w:hint="default" w:eastAsia="仿宋_GB2312"/>
          <w:color w:val="000000"/>
          <w:szCs w:val="32"/>
          <w:lang w:val="en-US" w:eastAsia="zh-CN"/>
        </w:rPr>
      </w:pPr>
      <w:r>
        <w:rPr>
          <w:rFonts w:hint="eastAsia"/>
          <w:b/>
          <w:bCs/>
          <w:color w:val="000000"/>
          <w:szCs w:val="32"/>
        </w:rPr>
        <w:t>第四条</w:t>
      </w:r>
      <w:r>
        <w:rPr>
          <w:rFonts w:hint="eastAsia"/>
          <w:color w:val="000000"/>
          <w:szCs w:val="32"/>
        </w:rPr>
        <w:t xml:space="preserve"> </w:t>
      </w:r>
      <w:r>
        <w:rPr>
          <w:color w:val="000000"/>
          <w:szCs w:val="32"/>
        </w:rPr>
        <w:t xml:space="preserve"> 学生的奖励坚持精神奖励和物质奖励相结合，以精神奖励为主。</w:t>
      </w:r>
    </w:p>
    <w:p w14:paraId="39BEFDC6">
      <w:pPr>
        <w:widowControl/>
        <w:ind w:firstLine="624" w:firstLineChars="200"/>
        <w:jc w:val="both"/>
        <w:rPr>
          <w:color w:val="000000"/>
          <w:szCs w:val="32"/>
        </w:rPr>
      </w:pPr>
      <w:r>
        <w:rPr>
          <w:b/>
          <w:color w:val="000000"/>
          <w:szCs w:val="32"/>
        </w:rPr>
        <w:t>第</w:t>
      </w:r>
      <w:r>
        <w:rPr>
          <w:rFonts w:hint="eastAsia"/>
          <w:b/>
          <w:color w:val="000000"/>
          <w:szCs w:val="32"/>
        </w:rPr>
        <w:t>五</w:t>
      </w:r>
      <w:r>
        <w:rPr>
          <w:b/>
          <w:color w:val="000000"/>
          <w:szCs w:val="32"/>
        </w:rPr>
        <w:t>条</w:t>
      </w:r>
      <w:r>
        <w:rPr>
          <w:rFonts w:hint="eastAsia"/>
          <w:b/>
          <w:color w:val="000000"/>
          <w:szCs w:val="32"/>
        </w:rPr>
        <w:t xml:space="preserve"> </w:t>
      </w:r>
      <w:r>
        <w:rPr>
          <w:b/>
          <w:color w:val="000000"/>
          <w:szCs w:val="32"/>
        </w:rPr>
        <w:t xml:space="preserve"> </w:t>
      </w:r>
      <w:r>
        <w:rPr>
          <w:color w:val="000000"/>
          <w:szCs w:val="32"/>
        </w:rPr>
        <w:t>奖助金的评选应坚持公开、公平、公正和实事求是的原则。</w:t>
      </w:r>
    </w:p>
    <w:p w14:paraId="61FEC56C">
      <w:pPr>
        <w:spacing w:before="288" w:beforeLines="50" w:after="288" w:afterLines="50"/>
        <w:jc w:val="center"/>
        <w:rPr>
          <w:b/>
          <w:bCs/>
          <w:szCs w:val="32"/>
        </w:rPr>
      </w:pPr>
      <w:r>
        <w:rPr>
          <w:b/>
          <w:bCs/>
          <w:szCs w:val="32"/>
        </w:rPr>
        <w:t>第二章</w:t>
      </w:r>
      <w:r>
        <w:rPr>
          <w:rFonts w:hint="eastAsia"/>
          <w:b/>
          <w:bCs/>
          <w:szCs w:val="32"/>
        </w:rPr>
        <w:t xml:space="preserve"> </w:t>
      </w:r>
      <w:r>
        <w:rPr>
          <w:b/>
          <w:bCs/>
          <w:szCs w:val="32"/>
        </w:rPr>
        <w:t xml:space="preserve"> 组织机构及职责</w:t>
      </w:r>
    </w:p>
    <w:p w14:paraId="05E89D13">
      <w:pPr>
        <w:ind w:firstLine="624" w:firstLineChars="200"/>
        <w:jc w:val="both"/>
        <w:rPr>
          <w:szCs w:val="32"/>
        </w:rPr>
      </w:pPr>
      <w:r>
        <w:rPr>
          <w:b/>
          <w:bCs/>
          <w:szCs w:val="32"/>
        </w:rPr>
        <w:t>第</w:t>
      </w:r>
      <w:r>
        <w:rPr>
          <w:rFonts w:hint="eastAsia"/>
          <w:b/>
          <w:bCs/>
          <w:szCs w:val="32"/>
        </w:rPr>
        <w:t>六</w:t>
      </w:r>
      <w:r>
        <w:rPr>
          <w:b/>
          <w:bCs/>
          <w:szCs w:val="32"/>
        </w:rPr>
        <w:t>条</w:t>
      </w:r>
      <w:r>
        <w:rPr>
          <w:szCs w:val="32"/>
        </w:rPr>
        <w:tab/>
      </w:r>
      <w:r>
        <w:rPr>
          <w:szCs w:val="32"/>
        </w:rPr>
        <w:t xml:space="preserve"> 成立中山大学计算机学院研究生奖</w:t>
      </w:r>
      <w:r>
        <w:rPr>
          <w:rFonts w:hint="eastAsia"/>
          <w:szCs w:val="32"/>
        </w:rPr>
        <w:t>助</w:t>
      </w:r>
      <w:r>
        <w:rPr>
          <w:szCs w:val="32"/>
        </w:rPr>
        <w:t>学金评审委员会，成员包括主管学生工作的党委副书记、主管教学的副院长及院长助理、教师代表、学生辅导员、学生代表等，负责研究生奖</w:t>
      </w:r>
      <w:r>
        <w:rPr>
          <w:rFonts w:hint="eastAsia"/>
          <w:szCs w:val="32"/>
        </w:rPr>
        <w:t>助</w:t>
      </w:r>
      <w:r>
        <w:rPr>
          <w:szCs w:val="32"/>
        </w:rPr>
        <w:t>学金评选工作的领导与监督。学院</w:t>
      </w:r>
      <w:r>
        <w:rPr>
          <w:rFonts w:hint="eastAsia"/>
          <w:szCs w:val="32"/>
        </w:rPr>
        <w:t>学生工作办公室</w:t>
      </w:r>
      <w:r>
        <w:rPr>
          <w:szCs w:val="32"/>
        </w:rPr>
        <w:t>为评审工作的具体执行机构。如要修订评审规则和实施办法，应提交研究生奖</w:t>
      </w:r>
      <w:r>
        <w:rPr>
          <w:rFonts w:hint="eastAsia"/>
          <w:szCs w:val="32"/>
        </w:rPr>
        <w:t>助</w:t>
      </w:r>
      <w:r>
        <w:rPr>
          <w:szCs w:val="32"/>
        </w:rPr>
        <w:t>学金评审委员会讨论通过。</w:t>
      </w:r>
    </w:p>
    <w:p w14:paraId="47DE9767">
      <w:pPr>
        <w:widowControl/>
        <w:ind w:firstLine="624" w:firstLineChars="200"/>
        <w:jc w:val="both"/>
        <w:rPr>
          <w:szCs w:val="32"/>
        </w:rPr>
      </w:pPr>
      <w:r>
        <w:rPr>
          <w:b/>
          <w:szCs w:val="32"/>
        </w:rPr>
        <w:t>第</w:t>
      </w:r>
      <w:r>
        <w:rPr>
          <w:rFonts w:hint="eastAsia"/>
          <w:b/>
          <w:szCs w:val="32"/>
        </w:rPr>
        <w:t>七</w:t>
      </w:r>
      <w:r>
        <w:rPr>
          <w:b/>
          <w:szCs w:val="32"/>
        </w:rPr>
        <w:t>条</w:t>
      </w:r>
      <w:r>
        <w:rPr>
          <w:rFonts w:hint="eastAsia"/>
          <w:b/>
          <w:szCs w:val="32"/>
        </w:rPr>
        <w:t xml:space="preserve"> </w:t>
      </w:r>
      <w:r>
        <w:rPr>
          <w:b/>
          <w:szCs w:val="32"/>
        </w:rPr>
        <w:t xml:space="preserve"> </w:t>
      </w:r>
      <w:r>
        <w:rPr>
          <w:szCs w:val="32"/>
        </w:rPr>
        <w:t>各班在辅导员的指导下成立奖</w:t>
      </w:r>
      <w:r>
        <w:rPr>
          <w:rFonts w:hint="eastAsia"/>
          <w:szCs w:val="32"/>
        </w:rPr>
        <w:t>助</w:t>
      </w:r>
      <w:r>
        <w:rPr>
          <w:szCs w:val="32"/>
        </w:rPr>
        <w:t>学金评审小组，成员一般为5人，其中班长、团支书、学习委员为当然成员，其余人选则由各班民主推选产生，其中应有非班</w:t>
      </w:r>
      <w:r>
        <w:rPr>
          <w:rFonts w:hint="eastAsia"/>
          <w:szCs w:val="32"/>
        </w:rPr>
        <w:t>委团支委</w:t>
      </w:r>
      <w:r>
        <w:rPr>
          <w:szCs w:val="32"/>
        </w:rPr>
        <w:t>和学生党员。班长为各班评审小组组长负责组织各班奖</w:t>
      </w:r>
      <w:r>
        <w:rPr>
          <w:rFonts w:hint="eastAsia"/>
          <w:szCs w:val="32"/>
        </w:rPr>
        <w:t>助</w:t>
      </w:r>
      <w:r>
        <w:rPr>
          <w:szCs w:val="32"/>
        </w:rPr>
        <w:t>学金评定工作。</w:t>
      </w:r>
    </w:p>
    <w:p w14:paraId="4163186B">
      <w:pPr>
        <w:widowControl/>
        <w:ind w:firstLine="624" w:firstLineChars="200"/>
        <w:jc w:val="both"/>
        <w:rPr>
          <w:szCs w:val="32"/>
        </w:rPr>
      </w:pPr>
      <w:r>
        <w:rPr>
          <w:b/>
          <w:szCs w:val="32"/>
        </w:rPr>
        <w:t>第</w:t>
      </w:r>
      <w:r>
        <w:rPr>
          <w:rFonts w:hint="eastAsia"/>
          <w:b/>
          <w:szCs w:val="32"/>
        </w:rPr>
        <w:t>八</w:t>
      </w:r>
      <w:r>
        <w:rPr>
          <w:b/>
          <w:szCs w:val="32"/>
        </w:rPr>
        <w:t>条</w:t>
      </w:r>
      <w:r>
        <w:rPr>
          <w:rFonts w:hint="eastAsia"/>
          <w:b/>
          <w:szCs w:val="32"/>
        </w:rPr>
        <w:t xml:space="preserve"> </w:t>
      </w:r>
      <w:r>
        <w:rPr>
          <w:b/>
          <w:szCs w:val="32"/>
        </w:rPr>
        <w:t xml:space="preserve"> </w:t>
      </w:r>
      <w:r>
        <w:rPr>
          <w:rFonts w:hint="eastAsia"/>
          <w:szCs w:val="32"/>
        </w:rPr>
        <w:t>学生工作办公室</w:t>
      </w:r>
      <w:r>
        <w:rPr>
          <w:szCs w:val="32"/>
        </w:rPr>
        <w:t>负责审核班级评审结果，并将结果上报</w:t>
      </w:r>
      <w:r>
        <w:rPr>
          <w:rFonts w:hint="eastAsia"/>
          <w:szCs w:val="32"/>
        </w:rPr>
        <w:t>学院研究生奖助学金评审委员会</w:t>
      </w:r>
      <w:r>
        <w:rPr>
          <w:szCs w:val="32"/>
        </w:rPr>
        <w:t>。同时，</w:t>
      </w:r>
      <w:r>
        <w:rPr>
          <w:rFonts w:hint="eastAsia"/>
          <w:szCs w:val="32"/>
        </w:rPr>
        <w:t>学生工作办公室</w:t>
      </w:r>
      <w:r>
        <w:rPr>
          <w:szCs w:val="32"/>
        </w:rPr>
        <w:t>应对评奖标准进行宣传解读，监督班评审小组公开、公平、公正地开展工作，接受学生申诉、及时调解矛盾。</w:t>
      </w:r>
    </w:p>
    <w:p w14:paraId="11AC9E16">
      <w:pPr>
        <w:spacing w:before="288" w:beforeLines="50" w:after="288" w:afterLines="50"/>
        <w:jc w:val="center"/>
        <w:rPr>
          <w:b/>
          <w:bCs/>
          <w:szCs w:val="32"/>
        </w:rPr>
      </w:pPr>
      <w:r>
        <w:rPr>
          <w:b/>
          <w:bCs/>
          <w:szCs w:val="32"/>
        </w:rPr>
        <w:t>第三章</w:t>
      </w:r>
      <w:r>
        <w:rPr>
          <w:rFonts w:hint="eastAsia"/>
          <w:b/>
          <w:bCs/>
          <w:szCs w:val="32"/>
        </w:rPr>
        <w:t xml:space="preserve"> </w:t>
      </w:r>
      <w:r>
        <w:rPr>
          <w:b/>
          <w:bCs/>
          <w:szCs w:val="32"/>
        </w:rPr>
        <w:t xml:space="preserve"> 名额与奖金</w:t>
      </w:r>
    </w:p>
    <w:p w14:paraId="263963F9">
      <w:pPr>
        <w:ind w:firstLine="624" w:firstLineChars="200"/>
        <w:jc w:val="both"/>
        <w:rPr>
          <w:szCs w:val="32"/>
        </w:rPr>
      </w:pPr>
      <w:r>
        <w:rPr>
          <w:b/>
          <w:bCs/>
          <w:szCs w:val="32"/>
        </w:rPr>
        <w:t>第</w:t>
      </w:r>
      <w:r>
        <w:rPr>
          <w:rFonts w:hint="eastAsia"/>
          <w:b/>
          <w:bCs/>
          <w:szCs w:val="32"/>
        </w:rPr>
        <w:t>九</w:t>
      </w:r>
      <w:r>
        <w:rPr>
          <w:b/>
          <w:bCs/>
          <w:szCs w:val="32"/>
        </w:rPr>
        <w:t>条</w:t>
      </w:r>
      <w:r>
        <w:rPr>
          <w:szCs w:val="32"/>
        </w:rPr>
        <w:tab/>
      </w:r>
      <w:r>
        <w:rPr>
          <w:szCs w:val="32"/>
        </w:rPr>
        <w:t xml:space="preserve"> 奖助金名额</w:t>
      </w:r>
    </w:p>
    <w:p w14:paraId="02BD00DB">
      <w:pPr>
        <w:adjustRightInd/>
        <w:snapToGrid/>
        <w:ind w:firstLine="624" w:firstLineChars="200"/>
        <w:jc w:val="both"/>
        <w:rPr>
          <w:szCs w:val="32"/>
        </w:rPr>
      </w:pPr>
      <w:r>
        <w:rPr>
          <w:rFonts w:hint="eastAsia"/>
          <w:szCs w:val="32"/>
        </w:rPr>
        <w:t>（一）</w:t>
      </w:r>
      <w:r>
        <w:rPr>
          <w:szCs w:val="32"/>
        </w:rPr>
        <w:t>学院</w:t>
      </w:r>
      <w:r>
        <w:rPr>
          <w:kern w:val="0"/>
          <w:szCs w:val="32"/>
        </w:rPr>
        <w:t>奖助金的名额由学校统一分配，各</w:t>
      </w:r>
      <w:r>
        <w:rPr>
          <w:rFonts w:hint="eastAsia"/>
          <w:kern w:val="0"/>
          <w:szCs w:val="32"/>
        </w:rPr>
        <w:t>年级</w:t>
      </w:r>
      <w:r>
        <w:rPr>
          <w:kern w:val="0"/>
          <w:szCs w:val="32"/>
        </w:rPr>
        <w:t>专业名额原则上根据各</w:t>
      </w:r>
      <w:r>
        <w:rPr>
          <w:rFonts w:hint="eastAsia"/>
          <w:kern w:val="0"/>
          <w:szCs w:val="32"/>
        </w:rPr>
        <w:t>年级</w:t>
      </w:r>
      <w:r>
        <w:rPr>
          <w:kern w:val="0"/>
          <w:szCs w:val="32"/>
        </w:rPr>
        <w:t>专业参评学生人数比例进行分配</w:t>
      </w:r>
      <w:r>
        <w:rPr>
          <w:szCs w:val="32"/>
        </w:rPr>
        <w:t>。</w:t>
      </w:r>
    </w:p>
    <w:p w14:paraId="27D68A48">
      <w:pPr>
        <w:adjustRightInd/>
        <w:snapToGrid/>
        <w:ind w:firstLine="624" w:firstLineChars="200"/>
        <w:jc w:val="both"/>
        <w:rPr>
          <w:szCs w:val="32"/>
        </w:rPr>
      </w:pPr>
      <w:r>
        <w:rPr>
          <w:rFonts w:hint="eastAsia"/>
          <w:szCs w:val="32"/>
        </w:rPr>
        <w:t>（二）</w:t>
      </w:r>
      <w:r>
        <w:rPr>
          <w:szCs w:val="32"/>
        </w:rPr>
        <w:t>每年奖助金最终推荐名额以当年评选通知为准。</w:t>
      </w:r>
    </w:p>
    <w:p w14:paraId="6C83B2E3">
      <w:pPr>
        <w:ind w:firstLine="624" w:firstLineChars="200"/>
        <w:jc w:val="both"/>
        <w:rPr>
          <w:szCs w:val="32"/>
        </w:rPr>
      </w:pPr>
      <w:r>
        <w:rPr>
          <w:b/>
          <w:bCs/>
          <w:szCs w:val="32"/>
        </w:rPr>
        <w:t>第十条</w:t>
      </w:r>
      <w:r>
        <w:rPr>
          <w:szCs w:val="32"/>
        </w:rPr>
        <w:t xml:space="preserve">  奖助金发放标准</w:t>
      </w:r>
    </w:p>
    <w:p w14:paraId="1372B14B">
      <w:pPr>
        <w:ind w:left="624" w:leftChars="200"/>
        <w:jc w:val="both"/>
        <w:rPr>
          <w:szCs w:val="32"/>
        </w:rPr>
      </w:pPr>
      <w:r>
        <w:rPr>
          <w:szCs w:val="32"/>
        </w:rPr>
        <w:t>根据学校研究生奖助体系相关政策执行，以当年学校发布</w:t>
      </w:r>
    </w:p>
    <w:p w14:paraId="3208436B">
      <w:pPr>
        <w:jc w:val="both"/>
        <w:rPr>
          <w:szCs w:val="32"/>
        </w:rPr>
      </w:pPr>
      <w:r>
        <w:rPr>
          <w:szCs w:val="32"/>
        </w:rPr>
        <w:t>的通知为准。</w:t>
      </w:r>
    </w:p>
    <w:p w14:paraId="020F2A0E">
      <w:pPr>
        <w:spacing w:before="288" w:beforeLines="50" w:after="288" w:afterLines="50"/>
        <w:jc w:val="center"/>
        <w:rPr>
          <w:b/>
          <w:bCs/>
          <w:szCs w:val="32"/>
        </w:rPr>
      </w:pPr>
      <w:r>
        <w:rPr>
          <w:b/>
          <w:bCs/>
          <w:szCs w:val="32"/>
        </w:rPr>
        <w:t>第四章</w:t>
      </w:r>
      <w:r>
        <w:rPr>
          <w:rFonts w:hint="eastAsia" w:ascii="宋体" w:hAnsi="宋体" w:cs="宋体"/>
          <w:b/>
          <w:bCs/>
          <w:szCs w:val="32"/>
        </w:rPr>
        <w:t xml:space="preserve"> </w:t>
      </w:r>
      <w:r>
        <w:rPr>
          <w:b/>
          <w:bCs/>
          <w:szCs w:val="32"/>
        </w:rPr>
        <w:t>参评条件</w:t>
      </w:r>
    </w:p>
    <w:p w14:paraId="1ACD07D2">
      <w:pPr>
        <w:ind w:firstLine="624" w:firstLineChars="200"/>
        <w:jc w:val="both"/>
        <w:rPr>
          <w:szCs w:val="32"/>
        </w:rPr>
      </w:pPr>
      <w:r>
        <w:rPr>
          <w:b/>
          <w:bCs/>
          <w:szCs w:val="32"/>
        </w:rPr>
        <w:t>第十</w:t>
      </w:r>
      <w:r>
        <w:rPr>
          <w:rFonts w:hint="eastAsia"/>
          <w:b/>
          <w:bCs/>
          <w:szCs w:val="32"/>
        </w:rPr>
        <w:t>一</w:t>
      </w:r>
      <w:r>
        <w:rPr>
          <w:b/>
          <w:bCs/>
          <w:szCs w:val="32"/>
        </w:rPr>
        <w:t>条</w:t>
      </w:r>
      <w:r>
        <w:rPr>
          <w:szCs w:val="32"/>
        </w:rPr>
        <w:tab/>
      </w:r>
      <w:r>
        <w:rPr>
          <w:szCs w:val="32"/>
        </w:rPr>
        <w:t>参评对象资格</w:t>
      </w:r>
    </w:p>
    <w:p w14:paraId="2D4428C8">
      <w:pPr>
        <w:numPr>
          <w:ilvl w:val="0"/>
          <w:numId w:val="1"/>
        </w:numPr>
        <w:adjustRightInd/>
        <w:snapToGrid/>
        <w:ind w:firstLine="624" w:firstLineChars="200"/>
        <w:jc w:val="both"/>
        <w:rPr>
          <w:szCs w:val="32"/>
        </w:rPr>
      </w:pPr>
      <w:r>
        <w:rPr>
          <w:rFonts w:hint="eastAsia"/>
          <w:color w:val="000000"/>
          <w:szCs w:val="32"/>
        </w:rPr>
        <w:t>纳入全国研究生招生计划且在基本修业年限内的全日制研究生（有固定工资收入的除外）以及非在职全日制“少数民族高层次骨干人才研究生培养计划”国家专项计划研究生。不含国际学生、</w:t>
      </w:r>
      <w:r>
        <w:rPr>
          <w:color w:val="000000"/>
          <w:szCs w:val="32"/>
        </w:rPr>
        <w:t>港澳台学生、外国留学生及</w:t>
      </w:r>
      <w:r>
        <w:rPr>
          <w:rFonts w:hint="eastAsia"/>
          <w:color w:val="000000"/>
          <w:szCs w:val="32"/>
        </w:rPr>
        <w:t>录取类别为在职定向就业的研究生。“优生优培”资助计划博士研究生奖助金需单独评审</w:t>
      </w:r>
      <w:r>
        <w:rPr>
          <w:color w:val="000000"/>
          <w:szCs w:val="32"/>
        </w:rPr>
        <w:t>。</w:t>
      </w:r>
    </w:p>
    <w:p w14:paraId="2ADD4A76">
      <w:pPr>
        <w:numPr>
          <w:ilvl w:val="0"/>
          <w:numId w:val="1"/>
        </w:numPr>
        <w:adjustRightInd/>
        <w:snapToGrid/>
        <w:ind w:firstLine="624" w:firstLineChars="200"/>
        <w:jc w:val="both"/>
        <w:rPr>
          <w:szCs w:val="32"/>
        </w:rPr>
      </w:pPr>
      <w:r>
        <w:rPr>
          <w:color w:val="000000"/>
          <w:szCs w:val="32"/>
        </w:rPr>
        <w:t>研究生有</w:t>
      </w:r>
      <w:r>
        <w:rPr>
          <w:szCs w:val="32"/>
        </w:rPr>
        <w:t>以下情况之一者不能参加当年奖</w:t>
      </w:r>
      <w:r>
        <w:rPr>
          <w:rFonts w:hint="eastAsia"/>
          <w:szCs w:val="32"/>
        </w:rPr>
        <w:t>助</w:t>
      </w:r>
      <w:r>
        <w:rPr>
          <w:szCs w:val="32"/>
        </w:rPr>
        <w:t>金的评定：</w:t>
      </w:r>
    </w:p>
    <w:p w14:paraId="067E677D">
      <w:pPr>
        <w:ind w:left="15" w:leftChars="5" w:firstLine="624" w:firstLineChars="200"/>
        <w:jc w:val="both"/>
        <w:rPr>
          <w:rFonts w:eastAsia="仿宋"/>
          <w:szCs w:val="32"/>
        </w:rPr>
      </w:pPr>
      <w:r>
        <w:rPr>
          <w:rFonts w:hint="eastAsia" w:eastAsia="仿宋"/>
          <w:szCs w:val="32"/>
        </w:rPr>
        <w:t>1.</w:t>
      </w:r>
      <w:r>
        <w:rPr>
          <w:rFonts w:eastAsia="仿宋"/>
          <w:szCs w:val="32"/>
        </w:rPr>
        <w:t xml:space="preserve"> </w:t>
      </w:r>
      <w:r>
        <w:rPr>
          <w:rFonts w:hint="eastAsia" w:eastAsia="仿宋"/>
          <w:szCs w:val="32"/>
        </w:rPr>
        <w:t>在申请资料中弄虚作假者；</w:t>
      </w:r>
    </w:p>
    <w:p w14:paraId="3A54D8FD">
      <w:pPr>
        <w:ind w:left="15" w:leftChars="5" w:firstLine="624" w:firstLineChars="200"/>
        <w:jc w:val="both"/>
        <w:rPr>
          <w:rFonts w:eastAsia="仿宋"/>
          <w:szCs w:val="32"/>
        </w:rPr>
      </w:pPr>
      <w:r>
        <w:rPr>
          <w:rFonts w:hint="eastAsia" w:eastAsia="仿宋"/>
          <w:szCs w:val="32"/>
        </w:rPr>
        <w:t>2.</w:t>
      </w:r>
      <w:r>
        <w:rPr>
          <w:rFonts w:eastAsia="仿宋"/>
          <w:szCs w:val="32"/>
        </w:rPr>
        <w:t xml:space="preserve"> </w:t>
      </w:r>
      <w:r>
        <w:rPr>
          <w:rFonts w:hint="eastAsia" w:eastAsia="仿宋"/>
          <w:szCs w:val="32"/>
        </w:rPr>
        <w:t>参评年度违反校纪校规受到纪律处分者；</w:t>
      </w:r>
    </w:p>
    <w:p w14:paraId="64152CB0">
      <w:pPr>
        <w:ind w:left="15" w:leftChars="5" w:firstLine="624" w:firstLineChars="200"/>
        <w:jc w:val="both"/>
        <w:rPr>
          <w:rFonts w:eastAsia="仿宋"/>
          <w:szCs w:val="32"/>
        </w:rPr>
      </w:pPr>
      <w:r>
        <w:rPr>
          <w:rFonts w:hint="eastAsia" w:eastAsia="仿宋"/>
          <w:szCs w:val="32"/>
        </w:rPr>
        <w:t>3.</w:t>
      </w:r>
      <w:r>
        <w:rPr>
          <w:rFonts w:eastAsia="仿宋"/>
          <w:szCs w:val="32"/>
        </w:rPr>
        <w:t xml:space="preserve"> </w:t>
      </w:r>
      <w:r>
        <w:rPr>
          <w:rFonts w:hint="eastAsia" w:eastAsia="仿宋"/>
          <w:szCs w:val="32"/>
        </w:rPr>
        <w:t>参评年度有考试作弊或抄袭剽窃、弄虚作假等学术不端行为经查证属实者；</w:t>
      </w:r>
    </w:p>
    <w:p w14:paraId="1B60406B">
      <w:pPr>
        <w:ind w:left="15" w:leftChars="5" w:firstLine="624" w:firstLineChars="200"/>
        <w:jc w:val="both"/>
        <w:rPr>
          <w:rFonts w:eastAsia="仿宋"/>
          <w:szCs w:val="32"/>
        </w:rPr>
      </w:pPr>
      <w:r>
        <w:rPr>
          <w:rFonts w:hint="eastAsia" w:eastAsia="仿宋"/>
          <w:szCs w:val="32"/>
        </w:rPr>
        <w:t>4.</w:t>
      </w:r>
      <w:r>
        <w:rPr>
          <w:rFonts w:eastAsia="仿宋"/>
          <w:szCs w:val="32"/>
        </w:rPr>
        <w:t xml:space="preserve"> </w:t>
      </w:r>
      <w:r>
        <w:rPr>
          <w:rFonts w:hint="eastAsia" w:eastAsia="仿宋"/>
          <w:szCs w:val="32"/>
        </w:rPr>
        <w:t>未能</w:t>
      </w:r>
      <w:r>
        <w:rPr>
          <w:rFonts w:hint="eastAsia" w:eastAsia="仿宋" w:cs="微软雅黑"/>
          <w:szCs w:val="32"/>
        </w:rPr>
        <w:t>完</w:t>
      </w:r>
      <w:r>
        <w:rPr>
          <w:rFonts w:hint="eastAsia" w:eastAsia="仿宋" w:cs="___WRD_EMBED_SUB_43"/>
          <w:szCs w:val="32"/>
        </w:rPr>
        <w:t>成培养计划所规定的内容或未通过考核者；</w:t>
      </w:r>
    </w:p>
    <w:p w14:paraId="56941299">
      <w:pPr>
        <w:ind w:left="15" w:leftChars="5" w:firstLine="624" w:firstLineChars="200"/>
        <w:jc w:val="both"/>
        <w:rPr>
          <w:rFonts w:eastAsia="仿宋"/>
          <w:szCs w:val="32"/>
        </w:rPr>
      </w:pPr>
      <w:r>
        <w:rPr>
          <w:rFonts w:hint="eastAsia" w:eastAsia="仿宋"/>
          <w:szCs w:val="32"/>
        </w:rPr>
        <w:t>5.</w:t>
      </w:r>
      <w:r>
        <w:rPr>
          <w:rFonts w:eastAsia="仿宋"/>
          <w:szCs w:val="32"/>
        </w:rPr>
        <w:t xml:space="preserve"> </w:t>
      </w:r>
      <w:r>
        <w:rPr>
          <w:rFonts w:hint="eastAsia" w:eastAsia="仿宋"/>
          <w:szCs w:val="32"/>
        </w:rPr>
        <w:t>参评年度课程成绩有不合格或补考、重考者；</w:t>
      </w:r>
    </w:p>
    <w:p w14:paraId="099A6D99">
      <w:pPr>
        <w:ind w:left="15" w:leftChars="5" w:firstLine="624" w:firstLineChars="200"/>
        <w:jc w:val="both"/>
        <w:rPr>
          <w:rFonts w:eastAsia="仿宋"/>
          <w:szCs w:val="32"/>
        </w:rPr>
      </w:pPr>
      <w:r>
        <w:rPr>
          <w:rFonts w:hint="eastAsia" w:eastAsia="仿宋"/>
          <w:szCs w:val="32"/>
        </w:rPr>
        <w:t>6.</w:t>
      </w:r>
      <w:r>
        <w:rPr>
          <w:rFonts w:eastAsia="仿宋"/>
          <w:szCs w:val="32"/>
        </w:rPr>
        <w:t xml:space="preserve"> </w:t>
      </w:r>
      <w:r>
        <w:rPr>
          <w:rFonts w:hint="eastAsia" w:eastAsia="仿宋"/>
          <w:szCs w:val="32"/>
        </w:rPr>
        <w:t>在科研工作中，违反工作程序，导致严重后果者；</w:t>
      </w:r>
    </w:p>
    <w:p w14:paraId="046B3D49">
      <w:pPr>
        <w:ind w:left="15" w:leftChars="5" w:firstLine="624" w:firstLineChars="200"/>
        <w:jc w:val="both"/>
        <w:rPr>
          <w:rFonts w:eastAsia="仿宋"/>
          <w:szCs w:val="32"/>
        </w:rPr>
      </w:pPr>
      <w:r>
        <w:rPr>
          <w:rFonts w:eastAsia="仿宋"/>
          <w:szCs w:val="32"/>
        </w:rPr>
        <w:t>7</w:t>
      </w:r>
      <w:r>
        <w:rPr>
          <w:rFonts w:hint="eastAsia" w:eastAsia="仿宋"/>
          <w:szCs w:val="32"/>
        </w:rPr>
        <w:t>.</w:t>
      </w:r>
      <w:r>
        <w:rPr>
          <w:rFonts w:eastAsia="仿宋"/>
          <w:szCs w:val="32"/>
        </w:rPr>
        <w:t xml:space="preserve"> </w:t>
      </w:r>
      <w:r>
        <w:rPr>
          <w:rFonts w:hint="eastAsia" w:eastAsia="仿宋"/>
          <w:szCs w:val="32"/>
        </w:rPr>
        <w:t>党员在当年党支部民主评议中，结果为基本合格及以下等级者；</w:t>
      </w:r>
      <w:r>
        <w:rPr>
          <w:rFonts w:hint="eastAsia"/>
        </w:rPr>
        <w:t>团员在当年团员教育评议中，结果为基本合格及以下等级者；</w:t>
      </w:r>
    </w:p>
    <w:p w14:paraId="211ABD90">
      <w:pPr>
        <w:ind w:left="15" w:leftChars="5" w:firstLine="624" w:firstLineChars="200"/>
        <w:jc w:val="both"/>
        <w:rPr>
          <w:rFonts w:eastAsia="仿宋"/>
          <w:szCs w:val="32"/>
        </w:rPr>
      </w:pPr>
      <w:r>
        <w:rPr>
          <w:rFonts w:eastAsia="仿宋"/>
          <w:szCs w:val="32"/>
        </w:rPr>
        <w:t>8</w:t>
      </w:r>
      <w:r>
        <w:rPr>
          <w:rFonts w:hint="eastAsia" w:eastAsia="仿宋"/>
          <w:szCs w:val="32"/>
        </w:rPr>
        <w:t>.</w:t>
      </w:r>
      <w:r>
        <w:rPr>
          <w:rFonts w:eastAsia="仿宋"/>
          <w:szCs w:val="32"/>
        </w:rPr>
        <w:t xml:space="preserve"> </w:t>
      </w:r>
      <w:r>
        <w:rPr>
          <w:rFonts w:hint="eastAsia" w:eastAsia="仿宋"/>
          <w:szCs w:val="32"/>
        </w:rPr>
        <w:t xml:space="preserve">违反宿舍或实验室有关消防安全管理规定，屡教不改者； </w:t>
      </w:r>
    </w:p>
    <w:p w14:paraId="19E6FEF4">
      <w:pPr>
        <w:ind w:left="15" w:leftChars="5" w:firstLine="624" w:firstLineChars="200"/>
        <w:jc w:val="both"/>
        <w:rPr>
          <w:rFonts w:eastAsia="仿宋"/>
          <w:szCs w:val="32"/>
        </w:rPr>
      </w:pPr>
      <w:r>
        <w:rPr>
          <w:rFonts w:eastAsia="仿宋"/>
          <w:szCs w:val="32"/>
        </w:rPr>
        <w:t>9</w:t>
      </w:r>
      <w:r>
        <w:rPr>
          <w:rFonts w:hint="eastAsia" w:eastAsia="仿宋"/>
          <w:szCs w:val="32"/>
        </w:rPr>
        <w:t>.</w:t>
      </w:r>
      <w:r>
        <w:rPr>
          <w:rFonts w:eastAsia="仿宋"/>
          <w:szCs w:val="32"/>
        </w:rPr>
        <w:t xml:space="preserve"> </w:t>
      </w:r>
      <w:r>
        <w:rPr>
          <w:rFonts w:hint="eastAsia" w:eastAsia="仿宋"/>
          <w:szCs w:val="32"/>
        </w:rPr>
        <w:t>发布或传播危害国家统一、民族团结和社会稳定言论，组织或参与非法集会、游行、示威等活动，不听劝阻者；张贴、投递、散发非法宣传品，散播虚假或有害信息扰乱公共秩序者；</w:t>
      </w:r>
    </w:p>
    <w:p w14:paraId="4DCF8E9D">
      <w:pPr>
        <w:ind w:left="15" w:leftChars="5" w:firstLine="624" w:firstLineChars="200"/>
        <w:jc w:val="both"/>
        <w:rPr>
          <w:rFonts w:eastAsia="仿宋"/>
          <w:szCs w:val="32"/>
        </w:rPr>
      </w:pPr>
      <w:r>
        <w:rPr>
          <w:rFonts w:hint="eastAsia" w:eastAsia="仿宋"/>
          <w:szCs w:val="32"/>
        </w:rPr>
        <w:t>1</w:t>
      </w:r>
      <w:r>
        <w:rPr>
          <w:rFonts w:eastAsia="仿宋"/>
          <w:szCs w:val="32"/>
        </w:rPr>
        <w:t>0</w:t>
      </w:r>
      <w:r>
        <w:rPr>
          <w:rFonts w:hint="eastAsia" w:eastAsia="仿宋"/>
          <w:szCs w:val="32"/>
        </w:rPr>
        <w:t>.</w:t>
      </w:r>
      <w:r>
        <w:rPr>
          <w:rFonts w:eastAsia="仿宋"/>
          <w:szCs w:val="32"/>
        </w:rPr>
        <w:t xml:space="preserve"> </w:t>
      </w:r>
      <w:r>
        <w:rPr>
          <w:rFonts w:hint="eastAsia" w:eastAsia="仿宋"/>
          <w:szCs w:val="32"/>
        </w:rPr>
        <w:t>违反国家网络安全法及有关保密规定者；利用网络制作、复制、查阅和传播虚假信息、不良信息或非法信息，经批评教育不改者；通过信息网络发表、传播影响学校稳定，有损学校权益的言论、文章、影音资料者。</w:t>
      </w:r>
    </w:p>
    <w:p w14:paraId="2E9EEAD0">
      <w:pPr>
        <w:ind w:left="15" w:leftChars="5" w:firstLine="624" w:firstLineChars="200"/>
        <w:jc w:val="both"/>
        <w:rPr>
          <w:rFonts w:eastAsia="仿宋"/>
          <w:szCs w:val="32"/>
        </w:rPr>
      </w:pPr>
      <w:r>
        <w:rPr>
          <w:rFonts w:hint="eastAsia" w:eastAsia="仿宋"/>
          <w:szCs w:val="32"/>
        </w:rPr>
        <w:t>1</w:t>
      </w:r>
      <w:r>
        <w:rPr>
          <w:rFonts w:eastAsia="仿宋"/>
          <w:szCs w:val="32"/>
        </w:rPr>
        <w:t>1</w:t>
      </w:r>
      <w:r>
        <w:rPr>
          <w:rFonts w:hint="eastAsia" w:eastAsia="仿宋"/>
          <w:szCs w:val="32"/>
        </w:rPr>
        <w:t>.</w:t>
      </w:r>
      <w:r>
        <w:rPr>
          <w:rFonts w:eastAsia="仿宋"/>
          <w:szCs w:val="32"/>
        </w:rPr>
        <w:t xml:space="preserve"> </w:t>
      </w:r>
      <w:ins w:id="39" w:author="倪鸣" w:date="2026-07-23T15:03:36Z">
        <w:del w:id="40" w:author="倪" w:date="2026-08-09T10:13:05Z">
          <w:r>
            <w:rPr>
              <w:rFonts w:hint="eastAsia"/>
              <w:lang w:val="en-US" w:eastAsia="zh-CN"/>
            </w:rPr>
            <w:delText>日常管理中</w:delText>
          </w:r>
        </w:del>
      </w:ins>
      <w:ins w:id="41" w:author="倪鸣" w:date="2026-07-23T15:03:36Z">
        <w:del w:id="42" w:author="倪" w:date="2026-08-09T10:13:05Z">
          <w:r>
            <w:rPr>
              <w:rFonts w:hint="eastAsia"/>
            </w:rPr>
            <w:delText>落实学校学院要求不力的</w:delText>
          </w:r>
        </w:del>
      </w:ins>
      <w:ins w:id="43" w:author="倪鸣" w:date="2026-07-23T15:03:36Z">
        <w:del w:id="44" w:author="倪" w:date="2026-08-09T10:13:05Z">
          <w:r>
            <w:rPr>
              <w:rFonts w:hint="eastAsia"/>
              <w:lang w:eastAsia="zh-CN"/>
            </w:rPr>
            <w:delText>，</w:delText>
          </w:r>
        </w:del>
      </w:ins>
      <w:ins w:id="45" w:author="倪鸣" w:date="2026-07-23T15:03:39Z">
        <w:del w:id="46" w:author="倪" w:date="2026-08-09T10:13:10Z">
          <w:bookmarkStart w:id="2" w:name="_GoBack"/>
          <w:bookmarkEnd w:id="2"/>
          <w:r>
            <w:rPr>
              <w:rFonts w:hint="eastAsia"/>
              <w:lang w:val="en-US" w:eastAsia="zh-CN"/>
            </w:rPr>
            <w:delText>或</w:delText>
          </w:r>
        </w:del>
      </w:ins>
      <w:r>
        <w:rPr>
          <w:rFonts w:hint="eastAsia" w:eastAsia="仿宋"/>
          <w:szCs w:val="32"/>
        </w:rPr>
        <w:t>学院研究生奖助学金评审委员会根据相关规定认定的不</w:t>
      </w:r>
      <w:r>
        <w:rPr>
          <w:rFonts w:hint="eastAsia" w:eastAsia="仿宋" w:cs="微软雅黑"/>
          <w:szCs w:val="32"/>
        </w:rPr>
        <w:t>予</w:t>
      </w:r>
      <w:r>
        <w:rPr>
          <w:rFonts w:hint="eastAsia" w:eastAsia="仿宋" w:cs="___WRD_EMBED_SUB_43"/>
          <w:szCs w:val="32"/>
        </w:rPr>
        <w:t>资助的其他情形</w:t>
      </w:r>
      <w:r>
        <w:rPr>
          <w:rFonts w:hint="eastAsia" w:eastAsia="仿宋"/>
          <w:szCs w:val="32"/>
        </w:rPr>
        <w:t>。</w:t>
      </w:r>
    </w:p>
    <w:p w14:paraId="21A2F5DF">
      <w:pPr>
        <w:widowControl/>
        <w:ind w:firstLine="624" w:firstLineChars="200"/>
        <w:jc w:val="both"/>
        <w:rPr>
          <w:szCs w:val="32"/>
        </w:rPr>
      </w:pPr>
      <w:r>
        <w:rPr>
          <w:rFonts w:hint="eastAsia"/>
          <w:color w:val="000000"/>
          <w:szCs w:val="32"/>
        </w:rPr>
        <w:t>（三）导师及学院研究生奖助学金评审委员会对于学生特殊情况，可依据相关规定降低奖助等级。</w:t>
      </w:r>
    </w:p>
    <w:p w14:paraId="03BF2A5B">
      <w:pPr>
        <w:ind w:firstLine="624" w:firstLineChars="200"/>
        <w:jc w:val="both"/>
        <w:rPr>
          <w:szCs w:val="32"/>
        </w:rPr>
      </w:pPr>
      <w:r>
        <w:rPr>
          <w:b/>
          <w:bCs/>
          <w:szCs w:val="32"/>
        </w:rPr>
        <w:t>第十</w:t>
      </w:r>
      <w:r>
        <w:rPr>
          <w:rFonts w:hint="eastAsia"/>
          <w:b/>
          <w:bCs/>
          <w:szCs w:val="32"/>
        </w:rPr>
        <w:t>二</w:t>
      </w:r>
      <w:r>
        <w:rPr>
          <w:b/>
          <w:bCs/>
          <w:szCs w:val="32"/>
        </w:rPr>
        <w:t>条</w:t>
      </w:r>
      <w:r>
        <w:rPr>
          <w:szCs w:val="32"/>
        </w:rPr>
        <w:tab/>
      </w:r>
      <w:r>
        <w:rPr>
          <w:szCs w:val="32"/>
        </w:rPr>
        <w:t xml:space="preserve"> 参评条件</w:t>
      </w:r>
    </w:p>
    <w:p w14:paraId="57C89D54">
      <w:pPr>
        <w:numPr>
          <w:ilvl w:val="0"/>
          <w:numId w:val="2"/>
        </w:numPr>
        <w:adjustRightInd/>
        <w:snapToGrid/>
        <w:ind w:firstLine="624" w:firstLineChars="200"/>
        <w:jc w:val="both"/>
        <w:rPr>
          <w:szCs w:val="32"/>
        </w:rPr>
      </w:pPr>
      <w:r>
        <w:rPr>
          <w:szCs w:val="32"/>
        </w:rPr>
        <w:t>热爱社会主义祖国，拥护中国共产党领导。</w:t>
      </w:r>
    </w:p>
    <w:p w14:paraId="4648892A">
      <w:pPr>
        <w:numPr>
          <w:ilvl w:val="0"/>
          <w:numId w:val="2"/>
        </w:numPr>
        <w:adjustRightInd/>
        <w:snapToGrid/>
        <w:ind w:firstLine="624" w:firstLineChars="200"/>
        <w:jc w:val="both"/>
        <w:rPr>
          <w:szCs w:val="32"/>
        </w:rPr>
      </w:pPr>
      <w:r>
        <w:rPr>
          <w:szCs w:val="32"/>
        </w:rPr>
        <w:t>遵</w:t>
      </w:r>
      <w:r>
        <w:rPr>
          <w:rFonts w:hint="eastAsia"/>
          <w:szCs w:val="32"/>
        </w:rPr>
        <w:t>纪守</w:t>
      </w:r>
      <w:r>
        <w:rPr>
          <w:rFonts w:hint="eastAsia" w:ascii="宋体" w:hAnsi="宋体" w:cs="宋体"/>
          <w:szCs w:val="32"/>
        </w:rPr>
        <w:t>法</w:t>
      </w:r>
      <w:r>
        <w:rPr>
          <w:szCs w:val="32"/>
        </w:rPr>
        <w:t>，遵守学校</w:t>
      </w:r>
      <w:r>
        <w:rPr>
          <w:rFonts w:hint="eastAsia" w:ascii="宋体" w:hAnsi="宋体" w:cs="宋体"/>
          <w:szCs w:val="32"/>
        </w:rPr>
        <w:t>相关</w:t>
      </w:r>
      <w:r>
        <w:rPr>
          <w:szCs w:val="32"/>
        </w:rPr>
        <w:t>规章制度。</w:t>
      </w:r>
    </w:p>
    <w:p w14:paraId="67C2EE71">
      <w:pPr>
        <w:numPr>
          <w:ilvl w:val="0"/>
          <w:numId w:val="2"/>
        </w:numPr>
        <w:adjustRightInd/>
        <w:snapToGrid/>
        <w:ind w:firstLine="624" w:firstLineChars="200"/>
        <w:jc w:val="both"/>
        <w:rPr>
          <w:rFonts w:ascii="华文仿宋" w:hAnsi="华文仿宋" w:eastAsia="华文仿宋"/>
          <w:szCs w:val="32"/>
        </w:rPr>
      </w:pPr>
      <w:r>
        <w:rPr>
          <w:szCs w:val="32"/>
        </w:rPr>
        <w:t>诚实守信，道德品质优良。</w:t>
      </w:r>
    </w:p>
    <w:p w14:paraId="3C424B41">
      <w:pPr>
        <w:numPr>
          <w:ilvl w:val="0"/>
          <w:numId w:val="2"/>
        </w:numPr>
        <w:adjustRightInd/>
        <w:snapToGrid/>
        <w:ind w:firstLine="624" w:firstLineChars="200"/>
        <w:jc w:val="both"/>
        <w:rPr>
          <w:szCs w:val="32"/>
        </w:rPr>
      </w:pPr>
      <w:r>
        <w:rPr>
          <w:szCs w:val="32"/>
        </w:rPr>
        <w:t>热爱集体、尊师爱校、团结同学</w:t>
      </w:r>
      <w:r>
        <w:rPr>
          <w:rFonts w:hint="eastAsia"/>
          <w:szCs w:val="32"/>
        </w:rPr>
        <w:t>，</w:t>
      </w:r>
      <w:r>
        <w:rPr>
          <w:szCs w:val="32"/>
        </w:rPr>
        <w:t>积极参加各项有益的集体活动。</w:t>
      </w:r>
    </w:p>
    <w:p w14:paraId="564DCD29">
      <w:pPr>
        <w:numPr>
          <w:ilvl w:val="0"/>
          <w:numId w:val="2"/>
        </w:numPr>
        <w:adjustRightInd/>
        <w:snapToGrid/>
        <w:ind w:firstLine="624" w:firstLineChars="200"/>
        <w:jc w:val="both"/>
        <w:rPr>
          <w:szCs w:val="32"/>
        </w:rPr>
      </w:pPr>
      <w:r>
        <w:rPr>
          <w:szCs w:val="32"/>
        </w:rPr>
        <w:t>学习态度端正，积极参加学术科研活动，具有良好的科学素养和较强的科研创新能力。</w:t>
      </w:r>
    </w:p>
    <w:p w14:paraId="01C481DA">
      <w:pPr>
        <w:numPr>
          <w:ilvl w:val="0"/>
          <w:numId w:val="2"/>
        </w:numPr>
        <w:adjustRightInd/>
        <w:snapToGrid/>
        <w:ind w:firstLine="624" w:firstLineChars="200"/>
        <w:jc w:val="both"/>
        <w:rPr>
          <w:szCs w:val="32"/>
        </w:rPr>
      </w:pPr>
      <w:r>
        <w:rPr>
          <w:rFonts w:hint="eastAsia"/>
          <w:szCs w:val="32"/>
        </w:rPr>
        <w:t>积极参与体育锻炼活动及劳动实践。</w:t>
      </w:r>
    </w:p>
    <w:p w14:paraId="6AB64782">
      <w:pPr>
        <w:ind w:firstLine="624" w:firstLineChars="200"/>
        <w:jc w:val="both"/>
        <w:rPr>
          <w:szCs w:val="32"/>
        </w:rPr>
      </w:pPr>
      <w:r>
        <w:rPr>
          <w:rFonts w:hint="eastAsia"/>
          <w:szCs w:val="32"/>
        </w:rPr>
        <w:t>（七）党员、团员认真履行党员、团员义务，榜样带头作用突出。</w:t>
      </w:r>
    </w:p>
    <w:p w14:paraId="6DE232B9">
      <w:pPr>
        <w:spacing w:before="288" w:beforeLines="50" w:after="288" w:afterLines="50"/>
        <w:jc w:val="center"/>
        <w:rPr>
          <w:b/>
          <w:bCs/>
          <w:szCs w:val="32"/>
        </w:rPr>
      </w:pPr>
      <w:r>
        <w:rPr>
          <w:b/>
          <w:bCs/>
          <w:szCs w:val="32"/>
        </w:rPr>
        <w:t>第五章</w:t>
      </w:r>
      <w:r>
        <w:rPr>
          <w:rFonts w:hint="eastAsia"/>
          <w:b/>
          <w:bCs/>
          <w:szCs w:val="32"/>
        </w:rPr>
        <w:t xml:space="preserve"> </w:t>
      </w:r>
      <w:r>
        <w:rPr>
          <w:b/>
          <w:bCs/>
          <w:szCs w:val="32"/>
        </w:rPr>
        <w:t xml:space="preserve"> 评选标准</w:t>
      </w:r>
    </w:p>
    <w:p w14:paraId="19C0D4A7">
      <w:pPr>
        <w:ind w:firstLine="624" w:firstLineChars="200"/>
        <w:jc w:val="both"/>
        <w:rPr>
          <w:szCs w:val="32"/>
        </w:rPr>
      </w:pPr>
      <w:r>
        <w:rPr>
          <w:b/>
          <w:bCs/>
          <w:szCs w:val="32"/>
        </w:rPr>
        <w:t>第十</w:t>
      </w:r>
      <w:r>
        <w:rPr>
          <w:rFonts w:hint="eastAsia"/>
          <w:b/>
          <w:bCs/>
          <w:szCs w:val="32"/>
        </w:rPr>
        <w:t>三</w:t>
      </w:r>
      <w:r>
        <w:rPr>
          <w:b/>
          <w:bCs/>
          <w:szCs w:val="32"/>
        </w:rPr>
        <w:t>条</w:t>
      </w:r>
      <w:r>
        <w:rPr>
          <w:rFonts w:hint="eastAsia"/>
          <w:szCs w:val="32"/>
        </w:rPr>
        <w:t xml:space="preserve"> </w:t>
      </w:r>
      <w:r>
        <w:rPr>
          <w:szCs w:val="32"/>
        </w:rPr>
        <w:t xml:space="preserve"> </w:t>
      </w:r>
      <w:r>
        <w:rPr>
          <w:rFonts w:hint="eastAsia"/>
          <w:szCs w:val="32"/>
        </w:rPr>
        <w:t>博士研究生奖助金的评选标准：</w:t>
      </w:r>
    </w:p>
    <w:p w14:paraId="15AABE72">
      <w:pPr>
        <w:ind w:firstLine="624" w:firstLineChars="200"/>
        <w:jc w:val="both"/>
        <w:rPr>
          <w:szCs w:val="32"/>
        </w:rPr>
      </w:pPr>
      <w:r>
        <w:rPr>
          <w:rFonts w:hint="eastAsia"/>
          <w:szCs w:val="32"/>
        </w:rPr>
        <w:t>（一）一等奖助金或校长奖学金：学业成绩优异，科研能力显著，发展潜力突出。</w:t>
      </w:r>
    </w:p>
    <w:p w14:paraId="5258E298">
      <w:pPr>
        <w:ind w:firstLine="624" w:firstLineChars="200"/>
        <w:jc w:val="both"/>
        <w:rPr>
          <w:szCs w:val="32"/>
        </w:rPr>
      </w:pPr>
      <w:r>
        <w:rPr>
          <w:rFonts w:hint="eastAsia"/>
          <w:szCs w:val="32"/>
        </w:rPr>
        <w:t>（二）二等奖助金或一等助研金：学业成绩优异，学习、科研积极热情，具有较大学术发展潜力。</w:t>
      </w:r>
    </w:p>
    <w:p w14:paraId="36F9D07D">
      <w:pPr>
        <w:ind w:firstLine="624" w:firstLineChars="200"/>
        <w:jc w:val="both"/>
        <w:rPr>
          <w:szCs w:val="32"/>
        </w:rPr>
      </w:pPr>
      <w:r>
        <w:rPr>
          <w:rFonts w:hint="eastAsia"/>
          <w:szCs w:val="32"/>
        </w:rPr>
        <w:t>（三）三等奖助金：符合评审资格，且未获得一等、二等奖助金；二等助研金：符合评审资格，且未获得校长奖学金、一等助研金。</w:t>
      </w:r>
    </w:p>
    <w:p w14:paraId="28C01B23">
      <w:pPr>
        <w:ind w:firstLine="624" w:firstLineChars="200"/>
        <w:jc w:val="both"/>
        <w:rPr>
          <w:szCs w:val="32"/>
        </w:rPr>
      </w:pPr>
      <w:r>
        <w:rPr>
          <w:rFonts w:hint="eastAsia"/>
          <w:szCs w:val="32"/>
        </w:rPr>
        <w:t>对于新入学的博士研究生，应重点考察其与招生考试相关的成绩及考核评价情况。</w:t>
      </w:r>
    </w:p>
    <w:p w14:paraId="6CDDCB61">
      <w:pPr>
        <w:ind w:firstLine="624" w:firstLineChars="200"/>
        <w:jc w:val="both"/>
        <w:rPr>
          <w:szCs w:val="32"/>
        </w:rPr>
      </w:pPr>
      <w:r>
        <w:rPr>
          <w:rFonts w:hint="eastAsia"/>
          <w:b/>
          <w:bCs/>
          <w:szCs w:val="32"/>
        </w:rPr>
        <w:t>第十四条</w:t>
      </w:r>
      <w:r>
        <w:rPr>
          <w:rFonts w:hint="eastAsia"/>
          <w:szCs w:val="32"/>
        </w:rPr>
        <w:t xml:space="preserve"> </w:t>
      </w:r>
      <w:r>
        <w:rPr>
          <w:szCs w:val="32"/>
        </w:rPr>
        <w:t xml:space="preserve"> </w:t>
      </w:r>
      <w:r>
        <w:rPr>
          <w:rFonts w:hint="eastAsia"/>
          <w:szCs w:val="32"/>
        </w:rPr>
        <w:t>硕士研究生奖助金的评选标准：</w:t>
      </w:r>
    </w:p>
    <w:p w14:paraId="13D034E3">
      <w:pPr>
        <w:ind w:firstLine="624" w:firstLineChars="200"/>
        <w:jc w:val="both"/>
        <w:rPr>
          <w:szCs w:val="32"/>
        </w:rPr>
      </w:pPr>
      <w:r>
        <w:rPr>
          <w:rFonts w:hint="eastAsia"/>
          <w:szCs w:val="32"/>
        </w:rPr>
        <w:t>（一）学术学位硕士研究生奖助金评选标准：</w:t>
      </w:r>
    </w:p>
    <w:p w14:paraId="3589AAA1">
      <w:pPr>
        <w:ind w:firstLine="624" w:firstLineChars="200"/>
        <w:jc w:val="both"/>
        <w:rPr>
          <w:szCs w:val="32"/>
        </w:rPr>
      </w:pPr>
      <w:r>
        <w:rPr>
          <w:rFonts w:hint="eastAsia"/>
          <w:szCs w:val="32"/>
        </w:rPr>
        <w:t>1．一等奖助金：创新能力较强，具有较大学术发展潜力或体现创新能力的科研成果；</w:t>
      </w:r>
    </w:p>
    <w:p w14:paraId="7D63A4DF">
      <w:pPr>
        <w:ind w:firstLine="624" w:firstLineChars="200"/>
        <w:jc w:val="both"/>
        <w:rPr>
          <w:szCs w:val="32"/>
        </w:rPr>
      </w:pPr>
      <w:r>
        <w:rPr>
          <w:rFonts w:hint="eastAsia"/>
          <w:szCs w:val="32"/>
        </w:rPr>
        <w:t>2．二等奖助金：具有一定的科研创新能力和学术发展潜力；</w:t>
      </w:r>
    </w:p>
    <w:p w14:paraId="72B8FCAA">
      <w:pPr>
        <w:ind w:firstLine="624" w:firstLineChars="200"/>
        <w:jc w:val="both"/>
        <w:rPr>
          <w:szCs w:val="32"/>
        </w:rPr>
      </w:pPr>
      <w:r>
        <w:rPr>
          <w:rFonts w:hint="eastAsia"/>
          <w:szCs w:val="32"/>
        </w:rPr>
        <w:t>3．三等奖助金：符合评审资格，且未获得一等、二等奖助金。</w:t>
      </w:r>
    </w:p>
    <w:p w14:paraId="3DC1F720">
      <w:pPr>
        <w:ind w:firstLine="624" w:firstLineChars="200"/>
        <w:jc w:val="both"/>
        <w:rPr>
          <w:szCs w:val="32"/>
        </w:rPr>
      </w:pPr>
      <w:r>
        <w:rPr>
          <w:rFonts w:hint="eastAsia"/>
          <w:szCs w:val="32"/>
        </w:rPr>
        <w:t>（二）专业学位硕士研究生奖助金评选标准：</w:t>
      </w:r>
    </w:p>
    <w:p w14:paraId="553259B8">
      <w:pPr>
        <w:ind w:firstLine="624" w:firstLineChars="200"/>
        <w:jc w:val="both"/>
        <w:rPr>
          <w:szCs w:val="32"/>
        </w:rPr>
      </w:pPr>
      <w:r>
        <w:rPr>
          <w:rFonts w:hint="eastAsia"/>
          <w:szCs w:val="32"/>
        </w:rPr>
        <w:t>1．一等奖助金：具有较强的专业实践、应用研究能力和较大的职业发展潜力；</w:t>
      </w:r>
    </w:p>
    <w:p w14:paraId="07A8D28C">
      <w:pPr>
        <w:ind w:firstLine="624" w:firstLineChars="200"/>
        <w:jc w:val="both"/>
        <w:rPr>
          <w:szCs w:val="32"/>
        </w:rPr>
      </w:pPr>
      <w:r>
        <w:rPr>
          <w:rFonts w:hint="eastAsia"/>
          <w:szCs w:val="32"/>
        </w:rPr>
        <w:t>2．二等奖助金：具有一定的专业实践及应用研究能力和职业发展潜力；</w:t>
      </w:r>
    </w:p>
    <w:p w14:paraId="72A1EB25">
      <w:pPr>
        <w:ind w:firstLine="624" w:firstLineChars="200"/>
        <w:jc w:val="both"/>
        <w:rPr>
          <w:szCs w:val="32"/>
        </w:rPr>
      </w:pPr>
      <w:r>
        <w:rPr>
          <w:rFonts w:hint="eastAsia"/>
          <w:szCs w:val="32"/>
        </w:rPr>
        <w:t>3．三等奖助金：符合评审资格，且未获得一等、二等奖助金。</w:t>
      </w:r>
    </w:p>
    <w:p w14:paraId="48C6E3AD">
      <w:pPr>
        <w:ind w:firstLine="624" w:firstLineChars="200"/>
        <w:jc w:val="both"/>
        <w:rPr>
          <w:rFonts w:hint="default" w:eastAsia="仿宋_GB2312"/>
          <w:szCs w:val="32"/>
          <w:lang w:val="en-US" w:eastAsia="zh-CN"/>
        </w:rPr>
      </w:pPr>
      <w:r>
        <w:rPr>
          <w:rFonts w:hint="eastAsia"/>
          <w:szCs w:val="32"/>
        </w:rPr>
        <w:t>对于新入学的硕士研究生，重点考察其与招生考试相关的成绩及考核评价情况。一等、二等奖助金适当向免试攻读硕士学位研究生倾斜</w:t>
      </w:r>
      <w:del w:id="47" w:author="倪鸣" w:date="2026-03-17T14:33:25Z">
        <w:r>
          <w:rPr>
            <w:rFonts w:hint="eastAsia"/>
            <w:szCs w:val="32"/>
          </w:rPr>
          <w:delText>。</w:delText>
        </w:r>
      </w:del>
      <w:ins w:id="48" w:author="倪鸣" w:date="2026-03-17T14:31:03Z">
        <w:r>
          <w:rPr>
            <w:rFonts w:hint="eastAsia"/>
            <w:szCs w:val="32"/>
            <w:lang w:val="en-US" w:eastAsia="zh-CN"/>
          </w:rPr>
          <w:t>统</w:t>
        </w:r>
      </w:ins>
      <w:ins w:id="49" w:author="倪鸣" w:date="2026-03-17T14:35:25Z">
        <w:r>
          <w:rPr>
            <w:rFonts w:hint="eastAsia"/>
            <w:szCs w:val="32"/>
            <w:lang w:val="en-US" w:eastAsia="zh-CN"/>
          </w:rPr>
          <w:t>考</w:t>
        </w:r>
      </w:ins>
      <w:ins w:id="50" w:author="倪鸣" w:date="2026-03-17T14:31:03Z">
        <w:r>
          <w:rPr>
            <w:rFonts w:hint="eastAsia"/>
            <w:szCs w:val="32"/>
            <w:lang w:val="en-US" w:eastAsia="zh-CN"/>
          </w:rPr>
          <w:t>入学</w:t>
        </w:r>
      </w:ins>
      <w:ins w:id="51" w:author="倪鸣" w:date="2026-03-17T14:31:06Z">
        <w:r>
          <w:rPr>
            <w:rFonts w:hint="eastAsia"/>
            <w:szCs w:val="32"/>
            <w:lang w:val="en-US" w:eastAsia="zh-CN"/>
          </w:rPr>
          <w:t>的</w:t>
        </w:r>
      </w:ins>
      <w:ins w:id="52" w:author="倪鸣" w:date="2026-03-17T14:31:08Z">
        <w:r>
          <w:rPr>
            <w:rFonts w:hint="eastAsia"/>
            <w:szCs w:val="32"/>
            <w:lang w:val="en-US" w:eastAsia="zh-CN"/>
          </w:rPr>
          <w:t>硕士</w:t>
        </w:r>
      </w:ins>
      <w:ins w:id="53" w:author="倪鸣" w:date="2026-03-17T14:31:10Z">
        <w:r>
          <w:rPr>
            <w:rFonts w:hint="eastAsia"/>
            <w:szCs w:val="32"/>
            <w:lang w:val="en-US" w:eastAsia="zh-CN"/>
          </w:rPr>
          <w:t>学位</w:t>
        </w:r>
      </w:ins>
      <w:ins w:id="54" w:author="倪鸣" w:date="2026-03-17T14:31:11Z">
        <w:r>
          <w:rPr>
            <w:rFonts w:hint="eastAsia"/>
            <w:szCs w:val="32"/>
            <w:lang w:val="en-US" w:eastAsia="zh-CN"/>
          </w:rPr>
          <w:t>研究生</w:t>
        </w:r>
      </w:ins>
      <w:ins w:id="55" w:author="倪鸣" w:date="2026-03-18T11:30:53Z">
        <w:r>
          <w:rPr>
            <w:rFonts w:hint="eastAsia"/>
            <w:szCs w:val="32"/>
            <w:lang w:val="en-US" w:eastAsia="zh-CN"/>
          </w:rPr>
          <w:t>原则上</w:t>
        </w:r>
      </w:ins>
      <w:ins w:id="56" w:author="倪鸣" w:date="2026-03-17T14:32:14Z">
        <w:r>
          <w:rPr>
            <w:rFonts w:hint="eastAsia"/>
            <w:szCs w:val="32"/>
            <w:lang w:val="en-US" w:eastAsia="zh-CN"/>
          </w:rPr>
          <w:t>按</w:t>
        </w:r>
      </w:ins>
      <w:ins w:id="57" w:author="倪鸣" w:date="2026-03-17T14:32:19Z">
        <w:r>
          <w:rPr>
            <w:rFonts w:hint="eastAsia"/>
            <w:szCs w:val="32"/>
            <w:lang w:val="en-US" w:eastAsia="zh-CN"/>
          </w:rPr>
          <w:t>不超过</w:t>
        </w:r>
      </w:ins>
      <w:ins w:id="58" w:author="倪鸣" w:date="2026-03-17T14:34:07Z">
        <w:r>
          <w:rPr>
            <w:rFonts w:hint="eastAsia"/>
            <w:szCs w:val="32"/>
            <w:lang w:val="en-US" w:eastAsia="zh-CN"/>
          </w:rPr>
          <w:t>该</w:t>
        </w:r>
      </w:ins>
      <w:ins w:id="59" w:author="倪鸣" w:date="2026-03-17T14:34:12Z">
        <w:r>
          <w:rPr>
            <w:rFonts w:hint="eastAsia"/>
            <w:szCs w:val="32"/>
            <w:lang w:val="en-US" w:eastAsia="zh-CN"/>
          </w:rPr>
          <w:t>入学方式</w:t>
        </w:r>
      </w:ins>
      <w:ins w:id="60" w:author="倪鸣" w:date="2026-03-17T14:34:20Z">
        <w:r>
          <w:rPr>
            <w:rFonts w:hint="eastAsia"/>
            <w:szCs w:val="32"/>
            <w:lang w:val="en-US" w:eastAsia="zh-CN"/>
          </w:rPr>
          <w:t>录取</w:t>
        </w:r>
      </w:ins>
      <w:ins w:id="61" w:author="倪鸣" w:date="2026-03-17T14:34:38Z">
        <w:r>
          <w:rPr>
            <w:rFonts w:hint="eastAsia"/>
            <w:szCs w:val="32"/>
            <w:lang w:val="en-US" w:eastAsia="zh-CN"/>
          </w:rPr>
          <w:t>总</w:t>
        </w:r>
      </w:ins>
      <w:ins w:id="62" w:author="倪鸣" w:date="2026-03-17T14:34:20Z">
        <w:r>
          <w:rPr>
            <w:rFonts w:hint="eastAsia"/>
            <w:szCs w:val="32"/>
            <w:lang w:val="en-US" w:eastAsia="zh-CN"/>
          </w:rPr>
          <w:t>人数</w:t>
        </w:r>
      </w:ins>
      <w:ins w:id="63" w:author="倪鸣" w:date="2026-03-17T14:31:22Z">
        <w:r>
          <w:rPr>
            <w:rFonts w:hint="eastAsia"/>
            <w:szCs w:val="32"/>
            <w:lang w:val="en-US" w:eastAsia="zh-CN"/>
          </w:rPr>
          <w:t>10</w:t>
        </w:r>
      </w:ins>
      <w:ins w:id="64" w:author="倪鸣" w:date="2026-03-17T14:31:23Z">
        <w:r>
          <w:rPr>
            <w:rFonts w:hint="eastAsia"/>
            <w:szCs w:val="32"/>
            <w:lang w:val="en-US" w:eastAsia="zh-CN"/>
          </w:rPr>
          <w:t>%</w:t>
        </w:r>
      </w:ins>
      <w:ins w:id="65" w:author="倪鸣" w:date="2026-03-17T14:33:14Z">
        <w:r>
          <w:rPr>
            <w:rFonts w:hint="eastAsia"/>
            <w:szCs w:val="32"/>
            <w:lang w:val="en-US" w:eastAsia="zh-CN"/>
          </w:rPr>
          <w:t>的</w:t>
        </w:r>
      </w:ins>
      <w:ins w:id="66" w:author="倪鸣" w:date="2026-03-17T14:31:46Z">
        <w:r>
          <w:rPr>
            <w:rFonts w:hint="eastAsia"/>
            <w:szCs w:val="32"/>
            <w:lang w:val="en-US" w:eastAsia="zh-CN"/>
          </w:rPr>
          <w:t>比例</w:t>
        </w:r>
      </w:ins>
      <w:ins w:id="67" w:author="倪鸣" w:date="2026-03-17T14:31:51Z">
        <w:r>
          <w:rPr>
            <w:rFonts w:hint="eastAsia"/>
            <w:szCs w:val="32"/>
            <w:lang w:val="en-US" w:eastAsia="zh-CN"/>
          </w:rPr>
          <w:t>评选</w:t>
        </w:r>
      </w:ins>
      <w:ins w:id="68" w:author="倪鸣" w:date="2026-03-17T14:31:52Z">
        <w:r>
          <w:rPr>
            <w:rFonts w:hint="eastAsia"/>
            <w:szCs w:val="32"/>
            <w:lang w:val="en-US" w:eastAsia="zh-CN"/>
          </w:rPr>
          <w:t>二等</w:t>
        </w:r>
      </w:ins>
      <w:ins w:id="69" w:author="倪鸣" w:date="2026-03-17T14:31:55Z">
        <w:r>
          <w:rPr>
            <w:rFonts w:hint="eastAsia"/>
            <w:szCs w:val="32"/>
            <w:lang w:val="en-US" w:eastAsia="zh-CN"/>
          </w:rPr>
          <w:t>奖助金</w:t>
        </w:r>
      </w:ins>
      <w:ins w:id="70" w:author="倪鸣" w:date="2026-03-17T14:31:56Z">
        <w:r>
          <w:rPr>
            <w:rFonts w:hint="eastAsia"/>
            <w:szCs w:val="32"/>
            <w:lang w:val="en-US" w:eastAsia="zh-CN"/>
          </w:rPr>
          <w:t>。</w:t>
        </w:r>
      </w:ins>
    </w:p>
    <w:p w14:paraId="036B251B">
      <w:pPr>
        <w:spacing w:before="288" w:beforeLines="50" w:after="288" w:afterLines="50"/>
        <w:jc w:val="center"/>
        <w:rPr>
          <w:b/>
          <w:bCs/>
          <w:szCs w:val="32"/>
        </w:rPr>
      </w:pPr>
      <w:r>
        <w:rPr>
          <w:b/>
          <w:bCs/>
          <w:szCs w:val="32"/>
        </w:rPr>
        <w:t>第</w:t>
      </w:r>
      <w:r>
        <w:rPr>
          <w:rFonts w:hint="eastAsia"/>
          <w:b/>
          <w:bCs/>
          <w:szCs w:val="32"/>
        </w:rPr>
        <w:t>六</w:t>
      </w:r>
      <w:r>
        <w:rPr>
          <w:b/>
          <w:bCs/>
          <w:szCs w:val="32"/>
        </w:rPr>
        <w:t>章</w:t>
      </w:r>
      <w:r>
        <w:rPr>
          <w:rFonts w:hint="eastAsia"/>
          <w:b/>
          <w:bCs/>
          <w:szCs w:val="32"/>
        </w:rPr>
        <w:t xml:space="preserve"> </w:t>
      </w:r>
      <w:r>
        <w:rPr>
          <w:b/>
          <w:bCs/>
          <w:szCs w:val="32"/>
        </w:rPr>
        <w:t xml:space="preserve"> 评</w:t>
      </w:r>
      <w:r>
        <w:rPr>
          <w:rFonts w:hint="eastAsia"/>
          <w:b/>
          <w:bCs/>
          <w:szCs w:val="32"/>
        </w:rPr>
        <w:t>定程序</w:t>
      </w:r>
    </w:p>
    <w:p w14:paraId="0FCAE156">
      <w:pPr>
        <w:ind w:firstLine="624" w:firstLineChars="200"/>
        <w:jc w:val="both"/>
        <w:rPr>
          <w:szCs w:val="32"/>
        </w:rPr>
      </w:pPr>
      <w:r>
        <w:rPr>
          <w:b/>
          <w:bCs/>
          <w:szCs w:val="32"/>
        </w:rPr>
        <w:t>第十</w:t>
      </w:r>
      <w:r>
        <w:rPr>
          <w:rFonts w:hint="eastAsia"/>
          <w:b/>
          <w:bCs/>
          <w:szCs w:val="32"/>
        </w:rPr>
        <w:t>五</w:t>
      </w:r>
      <w:r>
        <w:rPr>
          <w:b/>
          <w:bCs/>
          <w:szCs w:val="32"/>
        </w:rPr>
        <w:t>条</w:t>
      </w:r>
      <w:r>
        <w:rPr>
          <w:rFonts w:hint="eastAsia"/>
          <w:b/>
          <w:bCs/>
          <w:szCs w:val="32"/>
        </w:rPr>
        <w:t xml:space="preserve"> </w:t>
      </w:r>
      <w:r>
        <w:rPr>
          <w:b/>
          <w:bCs/>
          <w:szCs w:val="32"/>
        </w:rPr>
        <w:t xml:space="preserve"> </w:t>
      </w:r>
      <w:r>
        <w:rPr>
          <w:szCs w:val="32"/>
        </w:rPr>
        <w:t>评定程序</w:t>
      </w:r>
    </w:p>
    <w:p w14:paraId="753369BE">
      <w:pPr>
        <w:numPr>
          <w:ilvl w:val="0"/>
          <w:numId w:val="3"/>
        </w:numPr>
        <w:adjustRightInd/>
        <w:snapToGrid/>
        <w:ind w:firstLine="624" w:firstLineChars="200"/>
        <w:jc w:val="both"/>
        <w:rPr>
          <w:szCs w:val="32"/>
        </w:rPr>
      </w:pPr>
      <w:r>
        <w:rPr>
          <w:rFonts w:hint="eastAsia"/>
          <w:kern w:val="0"/>
          <w:szCs w:val="32"/>
        </w:rPr>
        <w:t>入学一年以上的研究生提交个人申请，</w:t>
      </w:r>
      <w:r>
        <w:rPr>
          <w:szCs w:val="32"/>
        </w:rPr>
        <w:t>并附相关科研成果、获奖情况证明材料，经导师审核推荐，在规定时间内交给本班评审小组成员。逾期不提交申请者，视作自动放弃奖助金申请资格。</w:t>
      </w:r>
      <w:r>
        <w:rPr>
          <w:rFonts w:hint="eastAsia"/>
          <w:kern w:val="0"/>
          <w:szCs w:val="32"/>
        </w:rPr>
        <w:t>研究生新生不需要提交奖助金申请材料，由学院研究生奖助学金评审委员会根据入学相关材料进行评审。</w:t>
      </w:r>
    </w:p>
    <w:p w14:paraId="506CA57E">
      <w:pPr>
        <w:numPr>
          <w:ilvl w:val="0"/>
          <w:numId w:val="3"/>
        </w:numPr>
        <w:adjustRightInd/>
        <w:snapToGrid/>
        <w:ind w:firstLine="624" w:firstLineChars="200"/>
        <w:jc w:val="both"/>
        <w:rPr>
          <w:szCs w:val="32"/>
        </w:rPr>
      </w:pPr>
      <w:r>
        <w:rPr>
          <w:szCs w:val="32"/>
        </w:rPr>
        <w:t>各班评审小组对申请学生的材料进行审核、评议、根据评选办法细则计算出参评同学的综合成绩，并在班内公示3日，后上报学院</w:t>
      </w:r>
      <w:r>
        <w:rPr>
          <w:rFonts w:hint="eastAsia"/>
          <w:szCs w:val="32"/>
        </w:rPr>
        <w:t>学生工作办公室</w:t>
      </w:r>
      <w:r>
        <w:rPr>
          <w:szCs w:val="32"/>
        </w:rPr>
        <w:t>。</w:t>
      </w:r>
    </w:p>
    <w:p w14:paraId="7315BC32">
      <w:pPr>
        <w:numPr>
          <w:ilvl w:val="0"/>
          <w:numId w:val="3"/>
        </w:numPr>
        <w:adjustRightInd/>
        <w:snapToGrid/>
        <w:ind w:firstLine="624" w:firstLineChars="200"/>
        <w:jc w:val="both"/>
        <w:rPr>
          <w:szCs w:val="32"/>
        </w:rPr>
      </w:pPr>
      <w:r>
        <w:rPr>
          <w:szCs w:val="32"/>
        </w:rPr>
        <w:t>学院研究生奖</w:t>
      </w:r>
      <w:r>
        <w:rPr>
          <w:rFonts w:hint="eastAsia"/>
          <w:szCs w:val="32"/>
        </w:rPr>
        <w:t>助</w:t>
      </w:r>
      <w:r>
        <w:rPr>
          <w:szCs w:val="32"/>
        </w:rPr>
        <w:t>学金评审委员会召开评审会议，对申请学生的材料进行审核评议，</w:t>
      </w:r>
      <w:r>
        <w:rPr>
          <w:rFonts w:hint="eastAsia"/>
          <w:szCs w:val="32"/>
        </w:rPr>
        <w:t>根据学科方向</w:t>
      </w:r>
      <w:r>
        <w:rPr>
          <w:szCs w:val="32"/>
        </w:rPr>
        <w:t>初评确定拟获奖名单和等级，在学院公示不少于5个工作日，后上报学校。</w:t>
      </w:r>
    </w:p>
    <w:p w14:paraId="23E1B9CF">
      <w:pPr>
        <w:numPr>
          <w:ilvl w:val="0"/>
          <w:numId w:val="3"/>
        </w:numPr>
        <w:adjustRightInd/>
        <w:snapToGrid/>
        <w:ind w:firstLine="624" w:firstLineChars="200"/>
        <w:jc w:val="both"/>
        <w:rPr>
          <w:szCs w:val="32"/>
        </w:rPr>
      </w:pPr>
      <w:r>
        <w:rPr>
          <w:szCs w:val="32"/>
        </w:rPr>
        <w:t>学校组织专家进行评审。最终获奖名单由学校确定并公布。</w:t>
      </w:r>
    </w:p>
    <w:p w14:paraId="25A2068E">
      <w:pPr>
        <w:ind w:firstLine="624" w:firstLineChars="200"/>
        <w:jc w:val="both"/>
        <w:rPr>
          <w:szCs w:val="32"/>
        </w:rPr>
      </w:pPr>
      <w:r>
        <w:rPr>
          <w:b/>
          <w:bCs/>
          <w:szCs w:val="32"/>
        </w:rPr>
        <w:t>第十</w:t>
      </w:r>
      <w:r>
        <w:rPr>
          <w:rFonts w:hint="eastAsia"/>
          <w:b/>
          <w:bCs/>
          <w:szCs w:val="32"/>
        </w:rPr>
        <w:t>六</w:t>
      </w:r>
      <w:r>
        <w:rPr>
          <w:b/>
          <w:bCs/>
          <w:szCs w:val="32"/>
        </w:rPr>
        <w:t>条</w:t>
      </w:r>
      <w:r>
        <w:rPr>
          <w:rFonts w:hint="eastAsia"/>
          <w:b/>
          <w:bCs/>
          <w:szCs w:val="32"/>
        </w:rPr>
        <w:t xml:space="preserve"> </w:t>
      </w:r>
      <w:r>
        <w:rPr>
          <w:b/>
          <w:bCs/>
          <w:szCs w:val="32"/>
        </w:rPr>
        <w:t xml:space="preserve"> </w:t>
      </w:r>
      <w:r>
        <w:rPr>
          <w:szCs w:val="32"/>
        </w:rPr>
        <w:t>复议程序</w:t>
      </w:r>
    </w:p>
    <w:p w14:paraId="53E22C95">
      <w:pPr>
        <w:ind w:firstLine="624" w:firstLineChars="200"/>
        <w:jc w:val="both"/>
        <w:rPr>
          <w:szCs w:val="32"/>
        </w:rPr>
      </w:pPr>
      <w:r>
        <w:rPr>
          <w:szCs w:val="32"/>
        </w:rPr>
        <w:t>学生有权对评选结果（本人的或他人的）提出复议要求。</w:t>
      </w:r>
    </w:p>
    <w:p w14:paraId="26D53668">
      <w:pPr>
        <w:adjustRightInd/>
        <w:snapToGrid/>
        <w:ind w:firstLine="624" w:firstLineChars="200"/>
        <w:jc w:val="both"/>
        <w:rPr>
          <w:szCs w:val="32"/>
        </w:rPr>
      </w:pPr>
      <w:r>
        <w:rPr>
          <w:rFonts w:hint="eastAsia"/>
          <w:szCs w:val="32"/>
        </w:rPr>
        <w:t>（一）</w:t>
      </w:r>
      <w:r>
        <w:rPr>
          <w:szCs w:val="32"/>
        </w:rPr>
        <w:t>班级公示期间，学生如对评选结果有异议，由本人向所在班级奖学金评审小组提出申诉与复议申请，并提交相关证明材料。如确实漏加、错加的，由班级评审小组修正结果及反馈本人。</w:t>
      </w:r>
    </w:p>
    <w:p w14:paraId="5C950B4C">
      <w:pPr>
        <w:adjustRightInd/>
        <w:snapToGrid/>
        <w:ind w:firstLine="624" w:firstLineChars="200"/>
        <w:jc w:val="both"/>
        <w:rPr>
          <w:szCs w:val="32"/>
        </w:rPr>
      </w:pPr>
      <w:r>
        <w:rPr>
          <w:rFonts w:hint="eastAsia"/>
          <w:szCs w:val="32"/>
        </w:rPr>
        <w:t>（二）</w:t>
      </w:r>
      <w:r>
        <w:rPr>
          <w:szCs w:val="32"/>
        </w:rPr>
        <w:t>学院公示期间，学生如对评选结果有异议，由本人通过所在班级向学院奖</w:t>
      </w:r>
      <w:r>
        <w:rPr>
          <w:rFonts w:hint="eastAsia"/>
          <w:szCs w:val="32"/>
        </w:rPr>
        <w:t>助</w:t>
      </w:r>
      <w:r>
        <w:rPr>
          <w:szCs w:val="32"/>
        </w:rPr>
        <w:t>学金评审委员会提出申诉与复议申请，并提交相关证明材料。</w:t>
      </w:r>
    </w:p>
    <w:p w14:paraId="5CDF4271">
      <w:pPr>
        <w:adjustRightInd/>
        <w:snapToGrid/>
        <w:ind w:firstLine="624" w:firstLineChars="200"/>
        <w:jc w:val="both"/>
        <w:rPr>
          <w:szCs w:val="32"/>
        </w:rPr>
      </w:pPr>
      <w:r>
        <w:rPr>
          <w:rFonts w:hint="eastAsia"/>
          <w:szCs w:val="32"/>
        </w:rPr>
        <w:t>（三）</w:t>
      </w:r>
      <w:r>
        <w:rPr>
          <w:szCs w:val="32"/>
        </w:rPr>
        <w:t>证明材料先由班级评审小组核实，如确属漏加、错加的，班级评审小组应提出书面修改建议，提交学院</w:t>
      </w:r>
      <w:r>
        <w:rPr>
          <w:rFonts w:hint="eastAsia"/>
          <w:szCs w:val="32"/>
        </w:rPr>
        <w:t>学生工作办公室</w:t>
      </w:r>
      <w:r>
        <w:rPr>
          <w:szCs w:val="32"/>
        </w:rPr>
        <w:t>审核。</w:t>
      </w:r>
    </w:p>
    <w:p w14:paraId="7C04CF1A">
      <w:pPr>
        <w:adjustRightInd/>
        <w:snapToGrid/>
        <w:ind w:firstLine="624" w:firstLineChars="200"/>
        <w:jc w:val="both"/>
        <w:rPr>
          <w:szCs w:val="32"/>
        </w:rPr>
      </w:pPr>
      <w:r>
        <w:rPr>
          <w:rFonts w:hint="eastAsia"/>
          <w:szCs w:val="32"/>
        </w:rPr>
        <w:t>（四）</w:t>
      </w:r>
      <w:r>
        <w:rPr>
          <w:szCs w:val="32"/>
        </w:rPr>
        <w:t>学院</w:t>
      </w:r>
      <w:r>
        <w:rPr>
          <w:rFonts w:hint="eastAsia"/>
          <w:szCs w:val="32"/>
        </w:rPr>
        <w:t>学生工作办公室</w:t>
      </w:r>
      <w:r>
        <w:rPr>
          <w:szCs w:val="32"/>
        </w:rPr>
        <w:t>经核实，确属漏加、错加的，将意见反馈给各班评审小组进行更正，并由班级评审小组将更改结果反馈学生本人。</w:t>
      </w:r>
    </w:p>
    <w:p w14:paraId="5F8A016B">
      <w:pPr>
        <w:adjustRightInd/>
        <w:snapToGrid/>
        <w:ind w:firstLine="624" w:firstLineChars="200"/>
        <w:jc w:val="both"/>
        <w:rPr>
          <w:szCs w:val="32"/>
        </w:rPr>
      </w:pPr>
      <w:r>
        <w:rPr>
          <w:rFonts w:hint="eastAsia"/>
          <w:szCs w:val="32"/>
        </w:rPr>
        <w:t>（五）</w:t>
      </w:r>
      <w:r>
        <w:rPr>
          <w:szCs w:val="32"/>
        </w:rPr>
        <w:t>最终结果应在班级和学院</w:t>
      </w:r>
      <w:r>
        <w:rPr>
          <w:rFonts w:hint="eastAsia"/>
          <w:szCs w:val="32"/>
        </w:rPr>
        <w:t>学生工作办公室</w:t>
      </w:r>
      <w:r>
        <w:rPr>
          <w:szCs w:val="32"/>
        </w:rPr>
        <w:t>存档。</w:t>
      </w:r>
    </w:p>
    <w:p w14:paraId="4C655224">
      <w:pPr>
        <w:spacing w:before="288" w:beforeLines="50" w:after="288" w:afterLines="50"/>
        <w:jc w:val="center"/>
        <w:rPr>
          <w:b/>
          <w:bCs/>
          <w:szCs w:val="32"/>
        </w:rPr>
      </w:pPr>
      <w:bookmarkStart w:id="1" w:name="OLE_LINK1"/>
      <w:r>
        <w:rPr>
          <w:b/>
          <w:bCs/>
          <w:szCs w:val="32"/>
        </w:rPr>
        <w:t>第七章</w:t>
      </w:r>
      <w:r>
        <w:rPr>
          <w:b/>
          <w:bCs/>
          <w:szCs w:val="32"/>
        </w:rPr>
        <w:tab/>
      </w:r>
      <w:r>
        <w:rPr>
          <w:b/>
          <w:bCs/>
          <w:szCs w:val="32"/>
        </w:rPr>
        <w:t>评定细则</w:t>
      </w:r>
    </w:p>
    <w:bookmarkEnd w:id="1"/>
    <w:p w14:paraId="660D1AF9">
      <w:pPr>
        <w:ind w:firstLine="624" w:firstLineChars="200"/>
        <w:jc w:val="both"/>
        <w:rPr>
          <w:b/>
          <w:bCs/>
          <w:szCs w:val="32"/>
        </w:rPr>
      </w:pPr>
      <w:r>
        <w:rPr>
          <w:b/>
          <w:bCs/>
          <w:szCs w:val="32"/>
        </w:rPr>
        <w:t>第十</w:t>
      </w:r>
      <w:r>
        <w:rPr>
          <w:rFonts w:hint="eastAsia"/>
          <w:b/>
          <w:bCs/>
          <w:szCs w:val="32"/>
        </w:rPr>
        <w:t>七</w:t>
      </w:r>
      <w:r>
        <w:rPr>
          <w:b/>
          <w:bCs/>
          <w:szCs w:val="32"/>
        </w:rPr>
        <w:t>条</w:t>
      </w:r>
      <w:r>
        <w:rPr>
          <w:rFonts w:hint="eastAsia"/>
          <w:b/>
          <w:bCs/>
          <w:szCs w:val="32"/>
        </w:rPr>
        <w:t xml:space="preserve"> </w:t>
      </w:r>
      <w:r>
        <w:rPr>
          <w:b/>
          <w:bCs/>
          <w:szCs w:val="32"/>
        </w:rPr>
        <w:t xml:space="preserve"> </w:t>
      </w:r>
      <w:r>
        <w:rPr>
          <w:szCs w:val="32"/>
        </w:rPr>
        <w:t>评定内容</w:t>
      </w:r>
    </w:p>
    <w:p w14:paraId="1FD0B1E1">
      <w:pPr>
        <w:ind w:firstLine="624" w:firstLineChars="200"/>
        <w:jc w:val="both"/>
        <w:rPr>
          <w:szCs w:val="32"/>
        </w:rPr>
      </w:pPr>
      <w:r>
        <w:rPr>
          <w:rFonts w:hint="eastAsia"/>
          <w:szCs w:val="32"/>
        </w:rPr>
        <w:t>评定内容</w:t>
      </w:r>
      <w:r>
        <w:rPr>
          <w:szCs w:val="32"/>
        </w:rPr>
        <w:t>包括学生的</w:t>
      </w:r>
      <w:r>
        <w:rPr>
          <w:rFonts w:hint="eastAsia"/>
          <w:szCs w:val="32"/>
        </w:rPr>
        <w:t>德智体美劳</w:t>
      </w:r>
      <w:r>
        <w:rPr>
          <w:szCs w:val="32"/>
        </w:rPr>
        <w:t>各方面的表现，最终获奖名单的以评定的综合成绩为标准，按分数高低依次推荐。</w:t>
      </w:r>
    </w:p>
    <w:p w14:paraId="2444BC0A">
      <w:pPr>
        <w:ind w:firstLine="624" w:firstLineChars="200"/>
        <w:jc w:val="both"/>
        <w:rPr>
          <w:szCs w:val="32"/>
        </w:rPr>
      </w:pPr>
      <w:r>
        <w:rPr>
          <w:rFonts w:hint="eastAsia"/>
          <w:b/>
          <w:bCs/>
          <w:szCs w:val="32"/>
        </w:rPr>
        <w:t>第十八条</w:t>
      </w:r>
      <w:r>
        <w:rPr>
          <w:rFonts w:hint="eastAsia"/>
          <w:szCs w:val="32"/>
        </w:rPr>
        <w:t xml:space="preserve"> </w:t>
      </w:r>
      <w:r>
        <w:rPr>
          <w:szCs w:val="32"/>
        </w:rPr>
        <w:t xml:space="preserve"> 综合成绩由学业基本分、附加分两部分组成，计算方法如下：</w:t>
      </w:r>
    </w:p>
    <w:p w14:paraId="7BEE810E">
      <w:pPr>
        <w:ind w:firstLine="624" w:firstLineChars="200"/>
        <w:jc w:val="both"/>
        <w:rPr>
          <w:szCs w:val="32"/>
        </w:rPr>
      </w:pPr>
      <w:r>
        <w:rPr>
          <w:szCs w:val="32"/>
        </w:rPr>
        <w:t>硕士研究生：</w:t>
      </w:r>
      <w:r>
        <w:rPr>
          <w:b/>
          <w:bCs/>
          <w:szCs w:val="32"/>
        </w:rPr>
        <w:t>综合成绩</w:t>
      </w:r>
      <w:r>
        <w:rPr>
          <w:rFonts w:eastAsia="微软雅黑"/>
          <w:b/>
          <w:bCs/>
          <w:szCs w:val="32"/>
        </w:rPr>
        <w:t>﹦</w:t>
      </w:r>
      <w:r>
        <w:rPr>
          <w:b/>
          <w:bCs/>
          <w:szCs w:val="32"/>
        </w:rPr>
        <w:t>学业基本分＋附加分。</w:t>
      </w:r>
    </w:p>
    <w:p w14:paraId="07D9E37C">
      <w:pPr>
        <w:ind w:firstLine="624" w:firstLineChars="200"/>
        <w:jc w:val="both"/>
        <w:rPr>
          <w:szCs w:val="32"/>
        </w:rPr>
      </w:pPr>
      <w:r>
        <w:rPr>
          <w:szCs w:val="32"/>
        </w:rPr>
        <w:t>博士研究生：</w:t>
      </w:r>
      <w:r>
        <w:rPr>
          <w:b/>
          <w:bCs/>
          <w:szCs w:val="32"/>
        </w:rPr>
        <w:t>综合成绩</w:t>
      </w:r>
      <w:r>
        <w:rPr>
          <w:rFonts w:eastAsia="微软雅黑"/>
          <w:b/>
          <w:bCs/>
          <w:szCs w:val="32"/>
        </w:rPr>
        <w:t>﹦</w:t>
      </w:r>
      <w:r>
        <w:rPr>
          <w:b/>
          <w:bCs/>
          <w:szCs w:val="32"/>
        </w:rPr>
        <w:t>学业基本分*50%＋附加分</w:t>
      </w:r>
      <w:r>
        <w:rPr>
          <w:rFonts w:hint="eastAsia"/>
          <w:b/>
          <w:bCs/>
          <w:szCs w:val="32"/>
        </w:rPr>
        <w:t>。</w:t>
      </w:r>
    </w:p>
    <w:p w14:paraId="4CF8C704">
      <w:pPr>
        <w:ind w:firstLine="624" w:firstLineChars="200"/>
        <w:jc w:val="both"/>
        <w:rPr>
          <w:szCs w:val="32"/>
        </w:rPr>
      </w:pPr>
      <w:r>
        <w:rPr>
          <w:szCs w:val="32"/>
        </w:rPr>
        <w:t>（一）学业基本分计算方法</w:t>
      </w:r>
    </w:p>
    <w:p w14:paraId="7EF7BC6A">
      <w:pPr>
        <w:ind w:firstLine="624" w:firstLineChars="200"/>
        <w:jc w:val="both"/>
        <w:rPr>
          <w:szCs w:val="32"/>
        </w:rPr>
      </w:pPr>
      <w:r>
        <w:rPr>
          <w:b/>
          <w:szCs w:val="32"/>
        </w:rPr>
        <w:t>学业基本分</w:t>
      </w:r>
      <w:r>
        <w:rPr>
          <w:rFonts w:eastAsia="微软雅黑"/>
          <w:b/>
          <w:szCs w:val="32"/>
        </w:rPr>
        <w:t>﹦</w:t>
      </w:r>
      <w:r>
        <w:rPr>
          <w:b/>
          <w:szCs w:val="32"/>
        </w:rPr>
        <w:t>必修课程平均分+选修课程加分。</w:t>
      </w:r>
    </w:p>
    <w:p w14:paraId="01043828">
      <w:pPr>
        <w:ind w:firstLine="624" w:firstLineChars="200"/>
        <w:jc w:val="both"/>
        <w:rPr>
          <w:szCs w:val="32"/>
        </w:rPr>
      </w:pPr>
      <w:r>
        <w:rPr>
          <w:szCs w:val="32"/>
        </w:rPr>
        <w:t>1. 研究生奖助金的评定只有一年级的成绩算入学业基本分，其他年级课程成绩一律不算，只考虑附加分。在附加分数相同的情况下，比较参评学生</w:t>
      </w:r>
      <w:r>
        <w:rPr>
          <w:rFonts w:hint="eastAsia"/>
          <w:szCs w:val="32"/>
        </w:rPr>
        <w:t>第</w:t>
      </w:r>
      <w:r>
        <w:rPr>
          <w:szCs w:val="32"/>
        </w:rPr>
        <w:t>一学年的成绩。</w:t>
      </w:r>
    </w:p>
    <w:p w14:paraId="19EAFD92">
      <w:pPr>
        <w:ind w:firstLine="624" w:firstLineChars="200"/>
        <w:jc w:val="both"/>
        <w:rPr>
          <w:szCs w:val="32"/>
        </w:rPr>
      </w:pPr>
      <w:r>
        <w:rPr>
          <w:szCs w:val="32"/>
        </w:rPr>
        <w:t>2. 必修课程平均分为：公共必修课（英语从2017级起除外）与专业必修课（由导师组开设的课程除外）按学分的加权平均分计算，即各科成绩分别乘以该科的学分，然后求和，最后再除以所修的总必修学分。</w:t>
      </w:r>
    </w:p>
    <w:p w14:paraId="670E95DE">
      <w:pPr>
        <w:ind w:firstLine="624" w:firstLineChars="200"/>
        <w:jc w:val="both"/>
        <w:rPr>
          <w:szCs w:val="32"/>
        </w:rPr>
      </w:pPr>
      <w:r>
        <w:rPr>
          <w:szCs w:val="32"/>
        </w:rPr>
        <w:t>3. 专业选修课程加分：每修一门，成绩在70-79分段的加0.1分，成绩在80-89分段的加0.2分，成绩在90分以上的加0.3分。修多门选修课的向上累加，但最多只能累加四门。</w:t>
      </w:r>
    </w:p>
    <w:p w14:paraId="35984419">
      <w:pPr>
        <w:ind w:firstLine="624" w:firstLineChars="200"/>
        <w:jc w:val="both"/>
        <w:rPr>
          <w:szCs w:val="32"/>
        </w:rPr>
      </w:pPr>
      <w:r>
        <w:rPr>
          <w:szCs w:val="32"/>
        </w:rPr>
        <w:t>专业选修课程</w:t>
      </w:r>
      <w:r>
        <w:rPr>
          <w:rFonts w:hint="eastAsia"/>
          <w:szCs w:val="32"/>
        </w:rPr>
        <w:t>原则上应为本专业研究生培养方案要求课程。</w:t>
      </w:r>
    </w:p>
    <w:p w14:paraId="2D79382B">
      <w:pPr>
        <w:ind w:firstLine="624" w:firstLineChars="200"/>
        <w:jc w:val="both"/>
        <w:rPr>
          <w:szCs w:val="32"/>
        </w:rPr>
      </w:pPr>
      <w:r>
        <w:rPr>
          <w:szCs w:val="32"/>
        </w:rPr>
        <w:t>4. 硕博连读学生</w:t>
      </w:r>
      <w:r>
        <w:rPr>
          <w:rFonts w:hint="eastAsia"/>
          <w:szCs w:val="32"/>
        </w:rPr>
        <w:t>硕士阶段</w:t>
      </w:r>
      <w:r>
        <w:rPr>
          <w:szCs w:val="32"/>
        </w:rPr>
        <w:t>，其学业成绩按照同级硕士生计算方法计算。</w:t>
      </w:r>
    </w:p>
    <w:p w14:paraId="1E6C8F3B">
      <w:pPr>
        <w:pStyle w:val="19"/>
        <w:spacing w:line="540" w:lineRule="atLeast"/>
        <w:ind w:firstLine="0" w:firstLineChars="0"/>
        <w:rPr>
          <w:rFonts w:ascii="Times New Roman" w:hAnsi="Times New Roman" w:eastAsia="仿宋_GB2312"/>
          <w:sz w:val="32"/>
          <w:szCs w:val="32"/>
        </w:rPr>
      </w:pPr>
      <w:r>
        <w:rPr>
          <w:rFonts w:ascii="Times New Roman" w:hAnsi="Times New Roman" w:eastAsia="仿宋_GB2312"/>
          <w:sz w:val="32"/>
          <w:szCs w:val="32"/>
        </w:rPr>
        <w:t>（二）附加分计算细则</w:t>
      </w:r>
    </w:p>
    <w:p w14:paraId="45BF9A75">
      <w:pPr>
        <w:ind w:firstLine="624" w:firstLineChars="200"/>
        <w:rPr>
          <w:b/>
          <w:szCs w:val="32"/>
        </w:rPr>
      </w:pPr>
      <w:r>
        <w:rPr>
          <w:b/>
          <w:szCs w:val="32"/>
        </w:rPr>
        <w:t>1.学术论文加分</w:t>
      </w:r>
    </w:p>
    <w:p w14:paraId="6295540B">
      <w:pPr>
        <w:ind w:firstLine="624" w:firstLineChars="200"/>
        <w:rPr>
          <w:b/>
          <w:szCs w:val="32"/>
        </w:rPr>
      </w:pPr>
      <w:r>
        <w:rPr>
          <w:rFonts w:hint="eastAsia"/>
          <w:b/>
          <w:szCs w:val="32"/>
        </w:rPr>
        <w:t>（1）期刊论文</w:t>
      </w:r>
    </w:p>
    <w:tbl>
      <w:tblPr>
        <w:tblStyle w:val="8"/>
        <w:tblW w:w="855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218"/>
        <w:gridCol w:w="1648"/>
        <w:gridCol w:w="4686"/>
      </w:tblGrid>
      <w:tr w14:paraId="0DAA35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2" w:hRule="atLeast"/>
          <w:jc w:val="center"/>
        </w:trPr>
        <w:tc>
          <w:tcPr>
            <w:tcW w:w="2218" w:type="dxa"/>
            <w:vAlign w:val="center"/>
          </w:tcPr>
          <w:p w14:paraId="15C60629">
            <w:pPr>
              <w:widowControl/>
              <w:jc w:val="center"/>
              <w:rPr>
                <w:kern w:val="0"/>
                <w:sz w:val="28"/>
                <w:szCs w:val="32"/>
              </w:rPr>
            </w:pPr>
            <w:r>
              <w:rPr>
                <w:kern w:val="0"/>
                <w:sz w:val="28"/>
                <w:szCs w:val="32"/>
              </w:rPr>
              <w:t>期刊类别</w:t>
            </w:r>
          </w:p>
        </w:tc>
        <w:tc>
          <w:tcPr>
            <w:tcW w:w="1648" w:type="dxa"/>
            <w:vAlign w:val="center"/>
          </w:tcPr>
          <w:p w14:paraId="68E71667">
            <w:pPr>
              <w:widowControl/>
              <w:jc w:val="center"/>
              <w:rPr>
                <w:kern w:val="0"/>
                <w:sz w:val="28"/>
                <w:szCs w:val="32"/>
              </w:rPr>
            </w:pPr>
            <w:r>
              <w:rPr>
                <w:kern w:val="0"/>
                <w:sz w:val="28"/>
                <w:szCs w:val="32"/>
              </w:rPr>
              <w:t>加分分值</w:t>
            </w:r>
          </w:p>
        </w:tc>
        <w:tc>
          <w:tcPr>
            <w:tcW w:w="4686" w:type="dxa"/>
            <w:vAlign w:val="center"/>
          </w:tcPr>
          <w:p w14:paraId="04536083">
            <w:pPr>
              <w:widowControl/>
              <w:jc w:val="center"/>
              <w:rPr>
                <w:kern w:val="0"/>
                <w:sz w:val="28"/>
                <w:szCs w:val="32"/>
              </w:rPr>
            </w:pPr>
            <w:r>
              <w:rPr>
                <w:kern w:val="0"/>
                <w:sz w:val="28"/>
                <w:szCs w:val="32"/>
              </w:rPr>
              <w:t>备注</w:t>
            </w:r>
          </w:p>
        </w:tc>
      </w:tr>
      <w:tr w14:paraId="064378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0" w:hRule="atLeast"/>
          <w:jc w:val="center"/>
        </w:trPr>
        <w:tc>
          <w:tcPr>
            <w:tcW w:w="2218" w:type="dxa"/>
            <w:vAlign w:val="center"/>
          </w:tcPr>
          <w:p w14:paraId="55C29ED9">
            <w:pPr>
              <w:widowControl/>
              <w:rPr>
                <w:kern w:val="0"/>
                <w:sz w:val="28"/>
                <w:szCs w:val="32"/>
              </w:rPr>
            </w:pPr>
            <w:r>
              <w:rPr>
                <w:rFonts w:hint="eastAsia"/>
                <w:kern w:val="0"/>
                <w:sz w:val="28"/>
                <w:szCs w:val="32"/>
              </w:rPr>
              <w:t>学院推荐的A类论文，或相当水平的论文</w:t>
            </w:r>
          </w:p>
        </w:tc>
        <w:tc>
          <w:tcPr>
            <w:tcW w:w="1648" w:type="dxa"/>
            <w:vAlign w:val="center"/>
          </w:tcPr>
          <w:p w14:paraId="2654C439">
            <w:pPr>
              <w:widowControl/>
              <w:jc w:val="center"/>
              <w:rPr>
                <w:kern w:val="0"/>
                <w:sz w:val="28"/>
                <w:szCs w:val="32"/>
              </w:rPr>
            </w:pPr>
            <w:r>
              <w:rPr>
                <w:kern w:val="0"/>
                <w:sz w:val="28"/>
                <w:szCs w:val="32"/>
              </w:rPr>
              <w:t>15</w:t>
            </w:r>
            <w:r>
              <w:rPr>
                <w:sz w:val="28"/>
                <w:szCs w:val="32"/>
              </w:rPr>
              <w:t>分</w:t>
            </w:r>
          </w:p>
        </w:tc>
        <w:tc>
          <w:tcPr>
            <w:tcW w:w="4686" w:type="dxa"/>
            <w:vMerge w:val="restart"/>
            <w:vAlign w:val="center"/>
          </w:tcPr>
          <w:p w14:paraId="1CF88CEF">
            <w:pPr>
              <w:tabs>
                <w:tab w:val="left" w:pos="540"/>
              </w:tabs>
              <w:rPr>
                <w:sz w:val="28"/>
                <w:szCs w:val="32"/>
              </w:rPr>
            </w:pPr>
            <w:r>
              <w:rPr>
                <w:sz w:val="28"/>
                <w:szCs w:val="32"/>
              </w:rPr>
              <w:t>分类参考《</w:t>
            </w:r>
            <w:r>
              <w:rPr>
                <w:rFonts w:hint="eastAsia"/>
                <w:sz w:val="28"/>
                <w:szCs w:val="32"/>
              </w:rPr>
              <w:t>计算机学院学生学术论文期刊会议分类目录</w:t>
            </w:r>
            <w:r>
              <w:rPr>
                <w:sz w:val="28"/>
                <w:szCs w:val="32"/>
              </w:rPr>
              <w:t>》，</w:t>
            </w:r>
            <w:r>
              <w:rPr>
                <w:rFonts w:hint="eastAsia"/>
                <w:sz w:val="28"/>
                <w:szCs w:val="32"/>
              </w:rPr>
              <w:t>根据作者排名情况，对照《论文作者排序加分表》进行加分。</w:t>
            </w:r>
          </w:p>
        </w:tc>
      </w:tr>
      <w:tr w14:paraId="24C57C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0" w:hRule="atLeast"/>
          <w:jc w:val="center"/>
        </w:trPr>
        <w:tc>
          <w:tcPr>
            <w:tcW w:w="2218" w:type="dxa"/>
            <w:vAlign w:val="center"/>
          </w:tcPr>
          <w:p w14:paraId="657591BE">
            <w:pPr>
              <w:widowControl/>
              <w:rPr>
                <w:kern w:val="0"/>
                <w:sz w:val="28"/>
                <w:szCs w:val="32"/>
              </w:rPr>
            </w:pPr>
            <w:r>
              <w:rPr>
                <w:rFonts w:hint="eastAsia"/>
                <w:kern w:val="0"/>
                <w:sz w:val="28"/>
                <w:szCs w:val="32"/>
              </w:rPr>
              <w:t>学院推荐的B类论文，或相当水平的论文</w:t>
            </w:r>
          </w:p>
        </w:tc>
        <w:tc>
          <w:tcPr>
            <w:tcW w:w="1648" w:type="dxa"/>
            <w:vAlign w:val="center"/>
          </w:tcPr>
          <w:p w14:paraId="6A6506E7">
            <w:pPr>
              <w:widowControl/>
              <w:jc w:val="center"/>
              <w:rPr>
                <w:kern w:val="0"/>
                <w:sz w:val="28"/>
                <w:szCs w:val="32"/>
              </w:rPr>
            </w:pPr>
            <w:r>
              <w:rPr>
                <w:kern w:val="0"/>
                <w:sz w:val="28"/>
                <w:szCs w:val="32"/>
              </w:rPr>
              <w:t>10</w:t>
            </w:r>
            <w:r>
              <w:rPr>
                <w:sz w:val="28"/>
                <w:szCs w:val="32"/>
              </w:rPr>
              <w:t>分</w:t>
            </w:r>
          </w:p>
        </w:tc>
        <w:tc>
          <w:tcPr>
            <w:tcW w:w="4686" w:type="dxa"/>
            <w:vMerge w:val="continue"/>
          </w:tcPr>
          <w:p w14:paraId="40C6C6CD">
            <w:pPr>
              <w:widowControl/>
              <w:rPr>
                <w:kern w:val="0"/>
                <w:sz w:val="28"/>
                <w:szCs w:val="32"/>
              </w:rPr>
            </w:pPr>
          </w:p>
        </w:tc>
      </w:tr>
      <w:tr w14:paraId="5B0323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8" w:hRule="atLeast"/>
          <w:jc w:val="center"/>
        </w:trPr>
        <w:tc>
          <w:tcPr>
            <w:tcW w:w="2218" w:type="dxa"/>
            <w:vAlign w:val="center"/>
          </w:tcPr>
          <w:p w14:paraId="473755FA">
            <w:pPr>
              <w:widowControl/>
              <w:rPr>
                <w:sz w:val="28"/>
                <w:szCs w:val="32"/>
              </w:rPr>
            </w:pPr>
            <w:r>
              <w:rPr>
                <w:kern w:val="0"/>
                <w:sz w:val="28"/>
                <w:szCs w:val="32"/>
              </w:rPr>
              <w:t>CCF C类论文</w:t>
            </w:r>
            <w:r>
              <w:rPr>
                <w:rFonts w:hint="eastAsia"/>
                <w:kern w:val="0"/>
                <w:sz w:val="28"/>
                <w:szCs w:val="32"/>
              </w:rPr>
              <w:t>或相当水平的论文</w:t>
            </w:r>
          </w:p>
        </w:tc>
        <w:tc>
          <w:tcPr>
            <w:tcW w:w="1648" w:type="dxa"/>
            <w:vAlign w:val="center"/>
          </w:tcPr>
          <w:p w14:paraId="30EA31CF">
            <w:pPr>
              <w:widowControl/>
              <w:jc w:val="center"/>
              <w:rPr>
                <w:kern w:val="0"/>
                <w:sz w:val="28"/>
                <w:szCs w:val="32"/>
              </w:rPr>
            </w:pPr>
            <w:r>
              <w:rPr>
                <w:kern w:val="0"/>
                <w:sz w:val="28"/>
                <w:szCs w:val="32"/>
              </w:rPr>
              <w:t>5</w:t>
            </w:r>
            <w:r>
              <w:rPr>
                <w:sz w:val="28"/>
                <w:szCs w:val="32"/>
              </w:rPr>
              <w:t>分</w:t>
            </w:r>
          </w:p>
        </w:tc>
        <w:tc>
          <w:tcPr>
            <w:tcW w:w="4686" w:type="dxa"/>
            <w:vMerge w:val="continue"/>
          </w:tcPr>
          <w:p w14:paraId="2385B1CF">
            <w:pPr>
              <w:widowControl/>
              <w:rPr>
                <w:kern w:val="0"/>
                <w:sz w:val="28"/>
                <w:szCs w:val="32"/>
              </w:rPr>
            </w:pPr>
          </w:p>
        </w:tc>
      </w:tr>
    </w:tbl>
    <w:p w14:paraId="7D4C9A57">
      <w:pPr>
        <w:rPr>
          <w:b/>
          <w:szCs w:val="32"/>
        </w:rPr>
      </w:pPr>
    </w:p>
    <w:p w14:paraId="5D4E9046">
      <w:pPr>
        <w:ind w:firstLine="624" w:firstLineChars="200"/>
        <w:rPr>
          <w:b/>
          <w:szCs w:val="32"/>
        </w:rPr>
      </w:pPr>
      <w:r>
        <w:rPr>
          <w:rFonts w:hint="eastAsia"/>
          <w:b/>
          <w:szCs w:val="32"/>
        </w:rPr>
        <w:t>（</w:t>
      </w:r>
      <w:r>
        <w:rPr>
          <w:b/>
          <w:szCs w:val="32"/>
        </w:rPr>
        <w:t>2</w:t>
      </w:r>
      <w:r>
        <w:rPr>
          <w:rFonts w:hint="eastAsia"/>
          <w:b/>
          <w:szCs w:val="32"/>
        </w:rPr>
        <w:t>）会议论文</w:t>
      </w:r>
    </w:p>
    <w:tbl>
      <w:tblPr>
        <w:tblStyle w:val="8"/>
        <w:tblW w:w="879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371"/>
        <w:gridCol w:w="1559"/>
        <w:gridCol w:w="4864"/>
      </w:tblGrid>
      <w:tr w14:paraId="67AF85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2" w:hRule="atLeast"/>
          <w:jc w:val="center"/>
        </w:trPr>
        <w:tc>
          <w:tcPr>
            <w:tcW w:w="2371" w:type="dxa"/>
            <w:tcBorders>
              <w:left w:val="single" w:color="auto" w:sz="4" w:space="0"/>
            </w:tcBorders>
            <w:vAlign w:val="center"/>
          </w:tcPr>
          <w:p w14:paraId="2A01B20F">
            <w:pPr>
              <w:widowControl/>
              <w:jc w:val="center"/>
              <w:rPr>
                <w:kern w:val="0"/>
                <w:sz w:val="28"/>
                <w:szCs w:val="32"/>
              </w:rPr>
            </w:pPr>
            <w:r>
              <w:rPr>
                <w:kern w:val="0"/>
                <w:sz w:val="28"/>
                <w:szCs w:val="32"/>
              </w:rPr>
              <w:t>会议类别</w:t>
            </w:r>
          </w:p>
        </w:tc>
        <w:tc>
          <w:tcPr>
            <w:tcW w:w="1559" w:type="dxa"/>
            <w:vAlign w:val="center"/>
          </w:tcPr>
          <w:p w14:paraId="1E18C11E">
            <w:pPr>
              <w:widowControl/>
              <w:jc w:val="center"/>
              <w:rPr>
                <w:kern w:val="0"/>
                <w:sz w:val="28"/>
                <w:szCs w:val="32"/>
              </w:rPr>
            </w:pPr>
            <w:r>
              <w:rPr>
                <w:kern w:val="0"/>
                <w:sz w:val="28"/>
                <w:szCs w:val="32"/>
              </w:rPr>
              <w:t>加分分值</w:t>
            </w:r>
          </w:p>
        </w:tc>
        <w:tc>
          <w:tcPr>
            <w:tcW w:w="4864" w:type="dxa"/>
            <w:vAlign w:val="center"/>
          </w:tcPr>
          <w:p w14:paraId="36B5634E">
            <w:pPr>
              <w:widowControl/>
              <w:jc w:val="center"/>
              <w:rPr>
                <w:kern w:val="0"/>
                <w:sz w:val="28"/>
                <w:szCs w:val="32"/>
              </w:rPr>
            </w:pPr>
            <w:r>
              <w:rPr>
                <w:kern w:val="0"/>
                <w:sz w:val="28"/>
                <w:szCs w:val="32"/>
              </w:rPr>
              <w:t>备注</w:t>
            </w:r>
          </w:p>
        </w:tc>
      </w:tr>
      <w:tr w14:paraId="59F176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0" w:hRule="atLeast"/>
          <w:jc w:val="center"/>
        </w:trPr>
        <w:tc>
          <w:tcPr>
            <w:tcW w:w="2371" w:type="dxa"/>
            <w:tcBorders>
              <w:left w:val="single" w:color="auto" w:sz="4" w:space="0"/>
            </w:tcBorders>
            <w:vAlign w:val="center"/>
          </w:tcPr>
          <w:p w14:paraId="5393C62A">
            <w:pPr>
              <w:widowControl/>
              <w:rPr>
                <w:kern w:val="0"/>
                <w:sz w:val="28"/>
                <w:szCs w:val="32"/>
              </w:rPr>
            </w:pPr>
            <w:r>
              <w:rPr>
                <w:rFonts w:hint="eastAsia"/>
                <w:kern w:val="0"/>
                <w:sz w:val="28"/>
                <w:szCs w:val="32"/>
              </w:rPr>
              <w:t>学院推荐的A类会议或其他相当水平的会议</w:t>
            </w:r>
          </w:p>
        </w:tc>
        <w:tc>
          <w:tcPr>
            <w:tcW w:w="1559" w:type="dxa"/>
            <w:vAlign w:val="center"/>
          </w:tcPr>
          <w:p w14:paraId="67261E69">
            <w:pPr>
              <w:widowControl/>
              <w:jc w:val="center"/>
              <w:rPr>
                <w:kern w:val="0"/>
                <w:sz w:val="28"/>
                <w:szCs w:val="32"/>
              </w:rPr>
            </w:pPr>
            <w:r>
              <w:rPr>
                <w:kern w:val="0"/>
                <w:sz w:val="28"/>
                <w:szCs w:val="32"/>
              </w:rPr>
              <w:t>15</w:t>
            </w:r>
            <w:r>
              <w:rPr>
                <w:sz w:val="28"/>
                <w:szCs w:val="32"/>
              </w:rPr>
              <w:t>分</w:t>
            </w:r>
          </w:p>
        </w:tc>
        <w:tc>
          <w:tcPr>
            <w:tcW w:w="4864" w:type="dxa"/>
            <w:vMerge w:val="restart"/>
            <w:vAlign w:val="center"/>
          </w:tcPr>
          <w:p w14:paraId="3C69843A">
            <w:pPr>
              <w:tabs>
                <w:tab w:val="left" w:pos="540"/>
              </w:tabs>
              <w:rPr>
                <w:sz w:val="28"/>
                <w:szCs w:val="32"/>
              </w:rPr>
            </w:pPr>
            <w:r>
              <w:rPr>
                <w:rFonts w:hint="eastAsia"/>
                <w:sz w:val="28"/>
                <w:szCs w:val="32"/>
              </w:rPr>
              <w:t>1</w:t>
            </w:r>
            <w:r>
              <w:rPr>
                <w:sz w:val="28"/>
                <w:szCs w:val="32"/>
              </w:rPr>
              <w:t>.</w:t>
            </w:r>
            <w:r>
              <w:rPr>
                <w:rFonts w:hint="eastAsia"/>
                <w:sz w:val="28"/>
                <w:szCs w:val="32"/>
              </w:rPr>
              <w:t>根据作者排名情况，对照《论文作者排序加分表》进行加分</w:t>
            </w:r>
            <w:r>
              <w:rPr>
                <w:sz w:val="28"/>
                <w:szCs w:val="32"/>
              </w:rPr>
              <w:t>。</w:t>
            </w:r>
          </w:p>
          <w:p w14:paraId="370275FE">
            <w:pPr>
              <w:tabs>
                <w:tab w:val="left" w:pos="540"/>
              </w:tabs>
              <w:rPr>
                <w:sz w:val="28"/>
                <w:szCs w:val="32"/>
              </w:rPr>
            </w:pPr>
            <w:r>
              <w:rPr>
                <w:rFonts w:hint="eastAsia"/>
                <w:sz w:val="28"/>
                <w:szCs w:val="32"/>
              </w:rPr>
              <w:t>2</w:t>
            </w:r>
            <w:r>
              <w:rPr>
                <w:sz w:val="28"/>
                <w:szCs w:val="32"/>
              </w:rPr>
              <w:t>.</w:t>
            </w:r>
            <w:r>
              <w:rPr>
                <w:rFonts w:hint="eastAsia"/>
              </w:rPr>
              <w:t xml:space="preserve"> </w:t>
            </w:r>
            <w:r>
              <w:rPr>
                <w:rFonts w:hint="eastAsia"/>
                <w:sz w:val="28"/>
                <w:szCs w:val="32"/>
              </w:rPr>
              <w:t>会议论文指“Full paper”或“Regular paper”或“Oral Paper”，会议上发表的其他 Short paper, Findings, 其他 Poster, Demo paper, Technical Brief, Summary 等不计入；Poster Paper（不少于 6 页）、Short Paper（不少于 4 页）降一级加分。</w:t>
            </w:r>
          </w:p>
          <w:p w14:paraId="747571B4">
            <w:pPr>
              <w:widowControl/>
              <w:rPr>
                <w:sz w:val="28"/>
                <w:szCs w:val="32"/>
              </w:rPr>
            </w:pPr>
            <w:r>
              <w:rPr>
                <w:sz w:val="28"/>
                <w:szCs w:val="32"/>
              </w:rPr>
              <w:t>3</w:t>
            </w:r>
            <w:r>
              <w:rPr>
                <w:rFonts w:hint="eastAsia"/>
                <w:sz w:val="28"/>
                <w:szCs w:val="32"/>
              </w:rPr>
              <w:t>.</w:t>
            </w:r>
            <w:r>
              <w:rPr>
                <w:sz w:val="28"/>
                <w:szCs w:val="32"/>
              </w:rPr>
              <w:t>额外加分情况：CCF-A 获评奖提名+2分, 获奖 +4分</w:t>
            </w:r>
            <w:r>
              <w:rPr>
                <w:rFonts w:hint="eastAsia"/>
                <w:sz w:val="28"/>
                <w:szCs w:val="32"/>
              </w:rPr>
              <w:t>；</w:t>
            </w:r>
            <w:r>
              <w:rPr>
                <w:sz w:val="28"/>
                <w:szCs w:val="32"/>
              </w:rPr>
              <w:t>CCF-B 获评奖提名 +1.5分, 获奖 +3分</w:t>
            </w:r>
            <w:r>
              <w:rPr>
                <w:rFonts w:hint="eastAsia"/>
                <w:sz w:val="28"/>
                <w:szCs w:val="32"/>
              </w:rPr>
              <w:t>；</w:t>
            </w:r>
            <w:r>
              <w:rPr>
                <w:sz w:val="28"/>
                <w:szCs w:val="32"/>
              </w:rPr>
              <w:t>CCF-C 获评奖提名 +1分, 获奖 +2分</w:t>
            </w:r>
            <w:r>
              <w:rPr>
                <w:rFonts w:hint="eastAsia"/>
                <w:sz w:val="28"/>
                <w:szCs w:val="32"/>
              </w:rPr>
              <w:t>。</w:t>
            </w:r>
          </w:p>
          <w:p w14:paraId="5897FDD3">
            <w:pPr>
              <w:widowControl/>
              <w:rPr>
                <w:sz w:val="28"/>
                <w:szCs w:val="32"/>
              </w:rPr>
            </w:pPr>
            <w:r>
              <w:rPr>
                <w:rFonts w:hint="eastAsia"/>
                <w:sz w:val="28"/>
                <w:szCs w:val="32"/>
              </w:rPr>
              <w:t>4.对special issue文章由学院研究生奖助学金评审委员会单独进行审核，等同于正刊的同等加分。</w:t>
            </w:r>
          </w:p>
        </w:tc>
      </w:tr>
      <w:tr w14:paraId="10C6CA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0" w:hRule="atLeast"/>
          <w:jc w:val="center"/>
        </w:trPr>
        <w:tc>
          <w:tcPr>
            <w:tcW w:w="2371" w:type="dxa"/>
            <w:tcBorders>
              <w:left w:val="single" w:color="auto" w:sz="4" w:space="0"/>
            </w:tcBorders>
            <w:vAlign w:val="center"/>
          </w:tcPr>
          <w:p w14:paraId="1F4F4CC1">
            <w:pPr>
              <w:widowControl/>
              <w:rPr>
                <w:kern w:val="0"/>
                <w:sz w:val="28"/>
                <w:szCs w:val="32"/>
              </w:rPr>
            </w:pPr>
            <w:r>
              <w:rPr>
                <w:rFonts w:hint="eastAsia"/>
                <w:kern w:val="0"/>
                <w:sz w:val="28"/>
                <w:szCs w:val="32"/>
              </w:rPr>
              <w:t>学院推荐的B类会议或其他相当水平的会议</w:t>
            </w:r>
          </w:p>
        </w:tc>
        <w:tc>
          <w:tcPr>
            <w:tcW w:w="1559" w:type="dxa"/>
            <w:vAlign w:val="center"/>
          </w:tcPr>
          <w:p w14:paraId="404048A0">
            <w:pPr>
              <w:widowControl/>
              <w:jc w:val="center"/>
              <w:rPr>
                <w:kern w:val="0"/>
                <w:sz w:val="28"/>
                <w:szCs w:val="32"/>
              </w:rPr>
            </w:pPr>
            <w:r>
              <w:rPr>
                <w:kern w:val="0"/>
                <w:sz w:val="28"/>
                <w:szCs w:val="32"/>
              </w:rPr>
              <w:t>10</w:t>
            </w:r>
            <w:r>
              <w:rPr>
                <w:sz w:val="28"/>
                <w:szCs w:val="32"/>
              </w:rPr>
              <w:t>分</w:t>
            </w:r>
          </w:p>
        </w:tc>
        <w:tc>
          <w:tcPr>
            <w:tcW w:w="4864" w:type="dxa"/>
            <w:vMerge w:val="continue"/>
          </w:tcPr>
          <w:p w14:paraId="7D2F0B05">
            <w:pPr>
              <w:widowControl/>
              <w:rPr>
                <w:kern w:val="0"/>
                <w:sz w:val="28"/>
                <w:szCs w:val="32"/>
              </w:rPr>
            </w:pPr>
          </w:p>
        </w:tc>
      </w:tr>
      <w:tr w14:paraId="175D75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8" w:hRule="atLeast"/>
          <w:jc w:val="center"/>
        </w:trPr>
        <w:tc>
          <w:tcPr>
            <w:tcW w:w="2371" w:type="dxa"/>
            <w:tcBorders>
              <w:left w:val="single" w:color="auto" w:sz="4" w:space="0"/>
            </w:tcBorders>
            <w:vAlign w:val="center"/>
          </w:tcPr>
          <w:p w14:paraId="354FE0E8">
            <w:pPr>
              <w:widowControl/>
              <w:rPr>
                <w:kern w:val="0"/>
                <w:sz w:val="28"/>
                <w:szCs w:val="32"/>
              </w:rPr>
            </w:pPr>
            <w:r>
              <w:rPr>
                <w:rFonts w:hint="eastAsia"/>
                <w:kern w:val="0"/>
                <w:sz w:val="28"/>
                <w:szCs w:val="32"/>
              </w:rPr>
              <w:t>CCF-C类会议或其他相当水平的会议</w:t>
            </w:r>
          </w:p>
        </w:tc>
        <w:tc>
          <w:tcPr>
            <w:tcW w:w="1559" w:type="dxa"/>
            <w:vAlign w:val="center"/>
          </w:tcPr>
          <w:p w14:paraId="5473F80D">
            <w:pPr>
              <w:widowControl/>
              <w:jc w:val="center"/>
              <w:rPr>
                <w:kern w:val="0"/>
                <w:sz w:val="28"/>
                <w:szCs w:val="32"/>
              </w:rPr>
            </w:pPr>
            <w:r>
              <w:rPr>
                <w:kern w:val="0"/>
                <w:sz w:val="28"/>
                <w:szCs w:val="32"/>
              </w:rPr>
              <w:t>5</w:t>
            </w:r>
            <w:r>
              <w:rPr>
                <w:sz w:val="28"/>
                <w:szCs w:val="32"/>
              </w:rPr>
              <w:t>分</w:t>
            </w:r>
          </w:p>
        </w:tc>
        <w:tc>
          <w:tcPr>
            <w:tcW w:w="4864" w:type="dxa"/>
            <w:vMerge w:val="continue"/>
          </w:tcPr>
          <w:p w14:paraId="7FFFE768">
            <w:pPr>
              <w:widowControl/>
              <w:rPr>
                <w:kern w:val="0"/>
                <w:sz w:val="28"/>
                <w:szCs w:val="32"/>
              </w:rPr>
            </w:pPr>
          </w:p>
        </w:tc>
      </w:tr>
    </w:tbl>
    <w:p w14:paraId="776109C7">
      <w:pPr>
        <w:tabs>
          <w:tab w:val="left" w:pos="540"/>
        </w:tabs>
        <w:jc w:val="center"/>
        <w:rPr>
          <w:szCs w:val="32"/>
        </w:rPr>
      </w:pPr>
    </w:p>
    <w:p w14:paraId="60C11A1E">
      <w:pPr>
        <w:tabs>
          <w:tab w:val="left" w:pos="540"/>
        </w:tabs>
        <w:jc w:val="center"/>
        <w:rPr>
          <w:szCs w:val="32"/>
        </w:rPr>
      </w:pPr>
      <w:r>
        <w:rPr>
          <w:rFonts w:hint="eastAsia"/>
          <w:szCs w:val="32"/>
        </w:rPr>
        <w:t>论文作者排序加分表</w:t>
      </w:r>
    </w:p>
    <w:tbl>
      <w:tblPr>
        <w:tblStyle w:val="9"/>
        <w:tblW w:w="906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93"/>
        <w:gridCol w:w="1281"/>
        <w:gridCol w:w="850"/>
        <w:gridCol w:w="567"/>
        <w:gridCol w:w="851"/>
        <w:gridCol w:w="567"/>
        <w:gridCol w:w="850"/>
        <w:gridCol w:w="846"/>
        <w:gridCol w:w="2262"/>
      </w:tblGrid>
      <w:tr w14:paraId="447E81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6" w:hRule="atLeast"/>
          <w:jc w:val="center"/>
        </w:trPr>
        <w:tc>
          <w:tcPr>
            <w:tcW w:w="993" w:type="dxa"/>
            <w:vAlign w:val="center"/>
          </w:tcPr>
          <w:p w14:paraId="6B13D06E">
            <w:pPr>
              <w:jc w:val="center"/>
              <w:rPr>
                <w:rFonts w:cs="Times New Roman"/>
                <w:kern w:val="0"/>
                <w:sz w:val="28"/>
                <w:szCs w:val="32"/>
              </w:rPr>
            </w:pPr>
            <w:r>
              <w:rPr>
                <w:rFonts w:hint="eastAsia" w:cs="Times New Roman"/>
                <w:kern w:val="0"/>
                <w:sz w:val="28"/>
                <w:szCs w:val="32"/>
              </w:rPr>
              <w:t>序号</w:t>
            </w:r>
          </w:p>
        </w:tc>
        <w:tc>
          <w:tcPr>
            <w:tcW w:w="1281" w:type="dxa"/>
            <w:vAlign w:val="center"/>
          </w:tcPr>
          <w:p w14:paraId="722FFC80">
            <w:pPr>
              <w:jc w:val="center"/>
              <w:rPr>
                <w:rFonts w:cs="Times New Roman"/>
                <w:kern w:val="0"/>
                <w:sz w:val="28"/>
                <w:szCs w:val="32"/>
              </w:rPr>
            </w:pPr>
            <w:r>
              <w:rPr>
                <w:rFonts w:hint="eastAsia" w:cs="Times New Roman"/>
                <w:kern w:val="0"/>
                <w:sz w:val="28"/>
                <w:szCs w:val="32"/>
              </w:rPr>
              <w:t>归类</w:t>
            </w:r>
          </w:p>
        </w:tc>
        <w:tc>
          <w:tcPr>
            <w:tcW w:w="4531" w:type="dxa"/>
            <w:gridSpan w:val="6"/>
            <w:vAlign w:val="center"/>
          </w:tcPr>
          <w:p w14:paraId="35F6B41C">
            <w:pPr>
              <w:jc w:val="center"/>
              <w:rPr>
                <w:rFonts w:cs="Times New Roman"/>
                <w:kern w:val="0"/>
                <w:sz w:val="28"/>
                <w:szCs w:val="32"/>
              </w:rPr>
            </w:pPr>
            <w:r>
              <w:rPr>
                <w:rFonts w:hint="eastAsia" w:cs="Times New Roman"/>
                <w:kern w:val="0"/>
                <w:sz w:val="28"/>
                <w:szCs w:val="32"/>
              </w:rPr>
              <w:t>作者</w:t>
            </w:r>
            <w:r>
              <w:rPr>
                <w:rFonts w:cs="Times New Roman"/>
                <w:kern w:val="0"/>
                <w:sz w:val="28"/>
                <w:szCs w:val="32"/>
              </w:rPr>
              <w:t>排序</w:t>
            </w:r>
            <w:r>
              <w:rPr>
                <w:rFonts w:hint="eastAsia" w:cs="Times New Roman"/>
                <w:kern w:val="0"/>
                <w:sz w:val="28"/>
                <w:szCs w:val="32"/>
              </w:rPr>
              <w:t>（前</w:t>
            </w:r>
            <w:r>
              <w:rPr>
                <w:rFonts w:cs="Times New Roman"/>
                <w:kern w:val="0"/>
                <w:sz w:val="28"/>
                <w:szCs w:val="32"/>
              </w:rPr>
              <w:t>三作者）</w:t>
            </w:r>
            <w:r>
              <w:rPr>
                <w:rFonts w:hint="eastAsia" w:cs="Times New Roman"/>
                <w:kern w:val="0"/>
                <w:sz w:val="28"/>
                <w:szCs w:val="32"/>
              </w:rPr>
              <w:t>与学</w:t>
            </w:r>
            <w:r>
              <w:rPr>
                <w:rFonts w:cs="Times New Roman"/>
                <w:kern w:val="0"/>
                <w:sz w:val="28"/>
                <w:szCs w:val="32"/>
              </w:rPr>
              <w:t>生得分</w:t>
            </w:r>
          </w:p>
        </w:tc>
        <w:tc>
          <w:tcPr>
            <w:tcW w:w="2262" w:type="dxa"/>
            <w:vAlign w:val="center"/>
          </w:tcPr>
          <w:p w14:paraId="54686884">
            <w:pPr>
              <w:jc w:val="center"/>
              <w:rPr>
                <w:rFonts w:cs="Times New Roman"/>
                <w:kern w:val="0"/>
                <w:sz w:val="28"/>
                <w:szCs w:val="32"/>
              </w:rPr>
            </w:pPr>
            <w:r>
              <w:rPr>
                <w:rFonts w:hint="eastAsia" w:cs="Times New Roman"/>
                <w:kern w:val="0"/>
                <w:sz w:val="28"/>
                <w:szCs w:val="32"/>
              </w:rPr>
              <w:t>备注</w:t>
            </w:r>
          </w:p>
        </w:tc>
      </w:tr>
      <w:tr w14:paraId="397208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93" w:type="dxa"/>
          </w:tcPr>
          <w:p w14:paraId="4442592A">
            <w:pPr>
              <w:jc w:val="center"/>
              <w:rPr>
                <w:rFonts w:cs="Times New Roman"/>
                <w:kern w:val="0"/>
                <w:sz w:val="28"/>
                <w:szCs w:val="32"/>
              </w:rPr>
            </w:pPr>
            <w:r>
              <w:rPr>
                <w:rFonts w:hint="eastAsia" w:cs="Times New Roman"/>
                <w:kern w:val="0"/>
                <w:sz w:val="28"/>
                <w:szCs w:val="32"/>
              </w:rPr>
              <w:t>1</w:t>
            </w:r>
          </w:p>
        </w:tc>
        <w:tc>
          <w:tcPr>
            <w:tcW w:w="1281" w:type="dxa"/>
            <w:vMerge w:val="restart"/>
            <w:vAlign w:val="center"/>
          </w:tcPr>
          <w:p w14:paraId="40636F62">
            <w:pPr>
              <w:jc w:val="center"/>
              <w:rPr>
                <w:rFonts w:cs="Times New Roman"/>
                <w:kern w:val="0"/>
                <w:sz w:val="28"/>
                <w:szCs w:val="32"/>
              </w:rPr>
            </w:pPr>
            <w:r>
              <w:rPr>
                <w:rFonts w:hint="eastAsia" w:cs="Times New Roman"/>
                <w:kern w:val="0"/>
                <w:sz w:val="28"/>
                <w:szCs w:val="32"/>
              </w:rPr>
              <w:t>情形一</w:t>
            </w:r>
          </w:p>
        </w:tc>
        <w:tc>
          <w:tcPr>
            <w:tcW w:w="850" w:type="dxa"/>
          </w:tcPr>
          <w:p w14:paraId="41B4D53F">
            <w:pPr>
              <w:jc w:val="center"/>
              <w:rPr>
                <w:rFonts w:cs="Times New Roman"/>
                <w:kern w:val="0"/>
                <w:sz w:val="28"/>
                <w:szCs w:val="32"/>
              </w:rPr>
            </w:pPr>
            <w:r>
              <w:rPr>
                <w:rFonts w:hint="eastAsia" w:cs="Times New Roman"/>
                <w:kern w:val="0"/>
                <w:sz w:val="28"/>
                <w:szCs w:val="32"/>
              </w:rPr>
              <w:t>学</w:t>
            </w:r>
            <w:r>
              <w:rPr>
                <w:rFonts w:cs="Times New Roman"/>
                <w:kern w:val="0"/>
                <w:sz w:val="28"/>
                <w:szCs w:val="32"/>
              </w:rPr>
              <w:t>生</w:t>
            </w:r>
          </w:p>
        </w:tc>
        <w:tc>
          <w:tcPr>
            <w:tcW w:w="567" w:type="dxa"/>
          </w:tcPr>
          <w:p w14:paraId="5165B923">
            <w:pPr>
              <w:jc w:val="center"/>
              <w:rPr>
                <w:rFonts w:cs="Times New Roman"/>
                <w:kern w:val="0"/>
                <w:sz w:val="28"/>
                <w:szCs w:val="32"/>
              </w:rPr>
            </w:pPr>
            <w:r>
              <w:rPr>
                <w:rFonts w:hint="eastAsia" w:cs="Times New Roman"/>
                <w:kern w:val="0"/>
                <w:sz w:val="28"/>
                <w:szCs w:val="32"/>
              </w:rPr>
              <w:t>15</w:t>
            </w:r>
          </w:p>
        </w:tc>
        <w:tc>
          <w:tcPr>
            <w:tcW w:w="851" w:type="dxa"/>
          </w:tcPr>
          <w:p w14:paraId="467C5918">
            <w:pPr>
              <w:jc w:val="center"/>
              <w:rPr>
                <w:rFonts w:cs="Times New Roman"/>
                <w:kern w:val="0"/>
                <w:sz w:val="28"/>
                <w:szCs w:val="32"/>
              </w:rPr>
            </w:pPr>
          </w:p>
        </w:tc>
        <w:tc>
          <w:tcPr>
            <w:tcW w:w="567" w:type="dxa"/>
          </w:tcPr>
          <w:p w14:paraId="2B72BE58">
            <w:pPr>
              <w:jc w:val="center"/>
              <w:rPr>
                <w:rFonts w:cs="Times New Roman"/>
                <w:kern w:val="0"/>
                <w:sz w:val="28"/>
                <w:szCs w:val="32"/>
              </w:rPr>
            </w:pPr>
          </w:p>
        </w:tc>
        <w:tc>
          <w:tcPr>
            <w:tcW w:w="850" w:type="dxa"/>
          </w:tcPr>
          <w:p w14:paraId="6BFCFA87">
            <w:pPr>
              <w:jc w:val="center"/>
              <w:rPr>
                <w:rFonts w:cs="Times New Roman"/>
                <w:kern w:val="0"/>
                <w:sz w:val="28"/>
                <w:szCs w:val="32"/>
              </w:rPr>
            </w:pPr>
          </w:p>
        </w:tc>
        <w:tc>
          <w:tcPr>
            <w:tcW w:w="846" w:type="dxa"/>
          </w:tcPr>
          <w:p w14:paraId="6323EE99">
            <w:pPr>
              <w:jc w:val="center"/>
              <w:rPr>
                <w:rFonts w:cs="Times New Roman"/>
                <w:kern w:val="0"/>
                <w:sz w:val="28"/>
                <w:szCs w:val="32"/>
              </w:rPr>
            </w:pPr>
          </w:p>
        </w:tc>
        <w:tc>
          <w:tcPr>
            <w:tcW w:w="2262" w:type="dxa"/>
          </w:tcPr>
          <w:p w14:paraId="7485509A">
            <w:pPr>
              <w:jc w:val="both"/>
              <w:rPr>
                <w:rFonts w:cs="Times New Roman"/>
                <w:kern w:val="0"/>
                <w:sz w:val="28"/>
                <w:szCs w:val="32"/>
              </w:rPr>
            </w:pPr>
            <w:r>
              <w:rPr>
                <w:rFonts w:hint="eastAsia" w:cs="Times New Roman"/>
                <w:kern w:val="0"/>
                <w:sz w:val="28"/>
                <w:szCs w:val="32"/>
              </w:rPr>
              <w:t>学生独立</w:t>
            </w:r>
            <w:r>
              <w:rPr>
                <w:rFonts w:cs="Times New Roman"/>
                <w:kern w:val="0"/>
                <w:sz w:val="28"/>
                <w:szCs w:val="32"/>
              </w:rPr>
              <w:t>作者</w:t>
            </w:r>
          </w:p>
        </w:tc>
      </w:tr>
      <w:tr w14:paraId="48D5E2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93" w:type="dxa"/>
          </w:tcPr>
          <w:p w14:paraId="66C866D4">
            <w:pPr>
              <w:jc w:val="center"/>
              <w:rPr>
                <w:rFonts w:cs="Times New Roman"/>
                <w:kern w:val="0"/>
                <w:sz w:val="28"/>
                <w:szCs w:val="32"/>
              </w:rPr>
            </w:pPr>
            <w:r>
              <w:rPr>
                <w:rFonts w:hint="eastAsia" w:cs="Times New Roman"/>
                <w:kern w:val="0"/>
                <w:sz w:val="28"/>
                <w:szCs w:val="32"/>
              </w:rPr>
              <w:t>2</w:t>
            </w:r>
          </w:p>
        </w:tc>
        <w:tc>
          <w:tcPr>
            <w:tcW w:w="1281" w:type="dxa"/>
            <w:vMerge w:val="continue"/>
            <w:vAlign w:val="center"/>
          </w:tcPr>
          <w:p w14:paraId="311DC25C">
            <w:pPr>
              <w:jc w:val="center"/>
              <w:rPr>
                <w:rFonts w:cs="Times New Roman"/>
                <w:kern w:val="0"/>
                <w:sz w:val="28"/>
                <w:szCs w:val="32"/>
              </w:rPr>
            </w:pPr>
          </w:p>
        </w:tc>
        <w:tc>
          <w:tcPr>
            <w:tcW w:w="850" w:type="dxa"/>
          </w:tcPr>
          <w:p w14:paraId="5DB61A1D">
            <w:pPr>
              <w:jc w:val="center"/>
              <w:rPr>
                <w:rFonts w:cs="Times New Roman"/>
                <w:kern w:val="0"/>
                <w:sz w:val="28"/>
                <w:szCs w:val="32"/>
              </w:rPr>
            </w:pPr>
            <w:r>
              <w:rPr>
                <w:rFonts w:hint="eastAsia" w:cs="Times New Roman"/>
                <w:kern w:val="0"/>
                <w:sz w:val="28"/>
                <w:szCs w:val="32"/>
              </w:rPr>
              <w:t>学</w:t>
            </w:r>
            <w:r>
              <w:rPr>
                <w:rFonts w:cs="Times New Roman"/>
                <w:kern w:val="0"/>
                <w:sz w:val="28"/>
                <w:szCs w:val="32"/>
              </w:rPr>
              <w:t>生</w:t>
            </w:r>
          </w:p>
        </w:tc>
        <w:tc>
          <w:tcPr>
            <w:tcW w:w="567" w:type="dxa"/>
          </w:tcPr>
          <w:p w14:paraId="2E14AA72">
            <w:pPr>
              <w:jc w:val="center"/>
              <w:rPr>
                <w:rFonts w:cs="Times New Roman"/>
                <w:kern w:val="0"/>
                <w:sz w:val="28"/>
                <w:szCs w:val="32"/>
              </w:rPr>
            </w:pPr>
            <w:r>
              <w:rPr>
                <w:rFonts w:hint="eastAsia" w:cs="Times New Roman"/>
                <w:kern w:val="0"/>
                <w:sz w:val="28"/>
                <w:szCs w:val="32"/>
              </w:rPr>
              <w:t>15</w:t>
            </w:r>
          </w:p>
        </w:tc>
        <w:tc>
          <w:tcPr>
            <w:tcW w:w="851" w:type="dxa"/>
          </w:tcPr>
          <w:p w14:paraId="69DB9E12">
            <w:pPr>
              <w:jc w:val="center"/>
              <w:rPr>
                <w:rFonts w:cs="Times New Roman"/>
                <w:kern w:val="0"/>
                <w:sz w:val="28"/>
                <w:szCs w:val="32"/>
              </w:rPr>
            </w:pPr>
            <w:r>
              <w:rPr>
                <w:rFonts w:hint="eastAsia" w:cs="Times New Roman"/>
                <w:kern w:val="0"/>
                <w:sz w:val="28"/>
                <w:szCs w:val="32"/>
              </w:rPr>
              <w:t>教师</w:t>
            </w:r>
          </w:p>
        </w:tc>
        <w:tc>
          <w:tcPr>
            <w:tcW w:w="567" w:type="dxa"/>
          </w:tcPr>
          <w:p w14:paraId="294BFD65">
            <w:pPr>
              <w:jc w:val="center"/>
              <w:rPr>
                <w:rFonts w:cs="Times New Roman"/>
                <w:kern w:val="0"/>
                <w:sz w:val="28"/>
                <w:szCs w:val="32"/>
              </w:rPr>
            </w:pPr>
          </w:p>
        </w:tc>
        <w:tc>
          <w:tcPr>
            <w:tcW w:w="850" w:type="dxa"/>
          </w:tcPr>
          <w:p w14:paraId="6344D1E6">
            <w:pPr>
              <w:jc w:val="center"/>
              <w:rPr>
                <w:rFonts w:cs="Times New Roman"/>
                <w:kern w:val="0"/>
                <w:sz w:val="28"/>
                <w:szCs w:val="32"/>
              </w:rPr>
            </w:pPr>
          </w:p>
        </w:tc>
        <w:tc>
          <w:tcPr>
            <w:tcW w:w="846" w:type="dxa"/>
          </w:tcPr>
          <w:p w14:paraId="623545F6">
            <w:pPr>
              <w:jc w:val="center"/>
              <w:rPr>
                <w:rFonts w:cs="Times New Roman"/>
                <w:kern w:val="0"/>
                <w:sz w:val="28"/>
                <w:szCs w:val="32"/>
              </w:rPr>
            </w:pPr>
          </w:p>
        </w:tc>
        <w:tc>
          <w:tcPr>
            <w:tcW w:w="2262" w:type="dxa"/>
          </w:tcPr>
          <w:p w14:paraId="30C9CD4D">
            <w:pPr>
              <w:jc w:val="both"/>
              <w:rPr>
                <w:rFonts w:cs="Times New Roman"/>
                <w:kern w:val="0"/>
                <w:sz w:val="28"/>
                <w:szCs w:val="32"/>
              </w:rPr>
            </w:pPr>
          </w:p>
        </w:tc>
      </w:tr>
      <w:tr w14:paraId="6B1461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93" w:type="dxa"/>
          </w:tcPr>
          <w:p w14:paraId="5051000D">
            <w:pPr>
              <w:jc w:val="center"/>
              <w:rPr>
                <w:rFonts w:cs="Times New Roman"/>
                <w:kern w:val="0"/>
                <w:sz w:val="28"/>
                <w:szCs w:val="32"/>
              </w:rPr>
            </w:pPr>
            <w:r>
              <w:rPr>
                <w:rFonts w:hint="eastAsia" w:cs="Times New Roman"/>
                <w:kern w:val="0"/>
                <w:sz w:val="28"/>
                <w:szCs w:val="32"/>
              </w:rPr>
              <w:t>3</w:t>
            </w:r>
          </w:p>
        </w:tc>
        <w:tc>
          <w:tcPr>
            <w:tcW w:w="1281" w:type="dxa"/>
            <w:vMerge w:val="continue"/>
            <w:vAlign w:val="center"/>
          </w:tcPr>
          <w:p w14:paraId="4E7BDA6C">
            <w:pPr>
              <w:jc w:val="center"/>
              <w:rPr>
                <w:rFonts w:cs="Times New Roman"/>
                <w:kern w:val="0"/>
                <w:sz w:val="28"/>
                <w:szCs w:val="32"/>
              </w:rPr>
            </w:pPr>
          </w:p>
        </w:tc>
        <w:tc>
          <w:tcPr>
            <w:tcW w:w="850" w:type="dxa"/>
          </w:tcPr>
          <w:p w14:paraId="00774A10">
            <w:pPr>
              <w:jc w:val="center"/>
              <w:rPr>
                <w:rFonts w:cs="Times New Roman"/>
                <w:kern w:val="0"/>
                <w:sz w:val="28"/>
                <w:szCs w:val="32"/>
              </w:rPr>
            </w:pPr>
            <w:r>
              <w:rPr>
                <w:rFonts w:hint="eastAsia" w:cs="Times New Roman"/>
                <w:kern w:val="0"/>
                <w:sz w:val="28"/>
                <w:szCs w:val="32"/>
              </w:rPr>
              <w:t>学</w:t>
            </w:r>
            <w:r>
              <w:rPr>
                <w:rFonts w:cs="Times New Roman"/>
                <w:kern w:val="0"/>
                <w:sz w:val="28"/>
                <w:szCs w:val="32"/>
              </w:rPr>
              <w:t>生</w:t>
            </w:r>
          </w:p>
        </w:tc>
        <w:tc>
          <w:tcPr>
            <w:tcW w:w="567" w:type="dxa"/>
          </w:tcPr>
          <w:p w14:paraId="7B60FFB5">
            <w:pPr>
              <w:jc w:val="center"/>
              <w:rPr>
                <w:rFonts w:cs="Times New Roman"/>
                <w:kern w:val="0"/>
                <w:sz w:val="28"/>
                <w:szCs w:val="32"/>
              </w:rPr>
            </w:pPr>
            <w:r>
              <w:rPr>
                <w:rFonts w:hint="eastAsia" w:cs="Times New Roman"/>
                <w:kern w:val="0"/>
                <w:sz w:val="28"/>
                <w:szCs w:val="32"/>
              </w:rPr>
              <w:t>15</w:t>
            </w:r>
          </w:p>
        </w:tc>
        <w:tc>
          <w:tcPr>
            <w:tcW w:w="851" w:type="dxa"/>
          </w:tcPr>
          <w:p w14:paraId="533EAFED">
            <w:pPr>
              <w:jc w:val="center"/>
              <w:rPr>
                <w:rFonts w:cs="Times New Roman"/>
                <w:kern w:val="0"/>
                <w:sz w:val="28"/>
                <w:szCs w:val="32"/>
              </w:rPr>
            </w:pPr>
            <w:r>
              <w:rPr>
                <w:rFonts w:hint="eastAsia" w:cs="Times New Roman"/>
                <w:kern w:val="0"/>
                <w:sz w:val="28"/>
                <w:szCs w:val="32"/>
              </w:rPr>
              <w:t>教师</w:t>
            </w:r>
          </w:p>
        </w:tc>
        <w:tc>
          <w:tcPr>
            <w:tcW w:w="567" w:type="dxa"/>
          </w:tcPr>
          <w:p w14:paraId="26EFEF24">
            <w:pPr>
              <w:jc w:val="center"/>
              <w:rPr>
                <w:rFonts w:cs="Times New Roman"/>
                <w:kern w:val="0"/>
                <w:sz w:val="28"/>
                <w:szCs w:val="32"/>
              </w:rPr>
            </w:pPr>
          </w:p>
        </w:tc>
        <w:tc>
          <w:tcPr>
            <w:tcW w:w="850" w:type="dxa"/>
          </w:tcPr>
          <w:p w14:paraId="5DB5FBF6">
            <w:pPr>
              <w:jc w:val="center"/>
              <w:rPr>
                <w:rFonts w:cs="Times New Roman"/>
                <w:kern w:val="0"/>
                <w:sz w:val="28"/>
                <w:szCs w:val="32"/>
              </w:rPr>
            </w:pPr>
            <w:r>
              <w:rPr>
                <w:rFonts w:hint="eastAsia" w:cs="Times New Roman"/>
                <w:kern w:val="0"/>
                <w:sz w:val="28"/>
                <w:szCs w:val="32"/>
              </w:rPr>
              <w:t>教师</w:t>
            </w:r>
          </w:p>
        </w:tc>
        <w:tc>
          <w:tcPr>
            <w:tcW w:w="846" w:type="dxa"/>
          </w:tcPr>
          <w:p w14:paraId="298FFBF0">
            <w:pPr>
              <w:jc w:val="center"/>
              <w:rPr>
                <w:rFonts w:cs="Times New Roman"/>
                <w:kern w:val="0"/>
                <w:sz w:val="28"/>
                <w:szCs w:val="32"/>
              </w:rPr>
            </w:pPr>
          </w:p>
        </w:tc>
        <w:tc>
          <w:tcPr>
            <w:tcW w:w="2262" w:type="dxa"/>
          </w:tcPr>
          <w:p w14:paraId="13C0EB6D">
            <w:pPr>
              <w:jc w:val="both"/>
              <w:rPr>
                <w:rFonts w:cs="Times New Roman"/>
                <w:kern w:val="0"/>
                <w:sz w:val="28"/>
                <w:szCs w:val="32"/>
              </w:rPr>
            </w:pPr>
          </w:p>
        </w:tc>
      </w:tr>
      <w:tr w14:paraId="235ADD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93" w:type="dxa"/>
          </w:tcPr>
          <w:p w14:paraId="07F7FD71">
            <w:pPr>
              <w:jc w:val="center"/>
              <w:rPr>
                <w:rFonts w:cs="Times New Roman"/>
                <w:kern w:val="0"/>
                <w:sz w:val="28"/>
                <w:szCs w:val="32"/>
              </w:rPr>
            </w:pPr>
            <w:r>
              <w:rPr>
                <w:rFonts w:hint="eastAsia" w:cs="Times New Roman"/>
                <w:kern w:val="0"/>
                <w:sz w:val="28"/>
                <w:szCs w:val="32"/>
              </w:rPr>
              <w:t>4</w:t>
            </w:r>
          </w:p>
        </w:tc>
        <w:tc>
          <w:tcPr>
            <w:tcW w:w="1281" w:type="dxa"/>
            <w:vAlign w:val="center"/>
          </w:tcPr>
          <w:p w14:paraId="4FC28C20">
            <w:pPr>
              <w:jc w:val="center"/>
              <w:rPr>
                <w:rFonts w:cs="Times New Roman"/>
                <w:kern w:val="0"/>
                <w:sz w:val="28"/>
                <w:szCs w:val="32"/>
              </w:rPr>
            </w:pPr>
            <w:r>
              <w:rPr>
                <w:rFonts w:hint="eastAsia" w:cs="Times New Roman"/>
                <w:kern w:val="0"/>
                <w:sz w:val="28"/>
                <w:szCs w:val="32"/>
              </w:rPr>
              <w:t>情形</w:t>
            </w:r>
            <w:r>
              <w:rPr>
                <w:rFonts w:cs="Times New Roman"/>
                <w:kern w:val="0"/>
                <w:sz w:val="28"/>
                <w:szCs w:val="32"/>
              </w:rPr>
              <w:t>二</w:t>
            </w:r>
          </w:p>
        </w:tc>
        <w:tc>
          <w:tcPr>
            <w:tcW w:w="850" w:type="dxa"/>
          </w:tcPr>
          <w:p w14:paraId="75868AAD">
            <w:pPr>
              <w:jc w:val="center"/>
              <w:rPr>
                <w:rFonts w:cs="Times New Roman"/>
                <w:kern w:val="0"/>
                <w:sz w:val="28"/>
                <w:szCs w:val="32"/>
              </w:rPr>
            </w:pPr>
            <w:r>
              <w:rPr>
                <w:rFonts w:hint="eastAsia" w:cs="Times New Roman"/>
                <w:kern w:val="0"/>
                <w:sz w:val="28"/>
                <w:szCs w:val="32"/>
              </w:rPr>
              <w:t>教师</w:t>
            </w:r>
          </w:p>
        </w:tc>
        <w:tc>
          <w:tcPr>
            <w:tcW w:w="567" w:type="dxa"/>
          </w:tcPr>
          <w:p w14:paraId="458313FF">
            <w:pPr>
              <w:jc w:val="center"/>
              <w:rPr>
                <w:rFonts w:cs="Times New Roman"/>
                <w:kern w:val="0"/>
                <w:sz w:val="28"/>
                <w:szCs w:val="32"/>
              </w:rPr>
            </w:pPr>
          </w:p>
        </w:tc>
        <w:tc>
          <w:tcPr>
            <w:tcW w:w="851" w:type="dxa"/>
          </w:tcPr>
          <w:p w14:paraId="50A2EEEF">
            <w:pPr>
              <w:jc w:val="center"/>
              <w:rPr>
                <w:rFonts w:cs="Times New Roman"/>
                <w:kern w:val="0"/>
                <w:sz w:val="28"/>
                <w:szCs w:val="32"/>
              </w:rPr>
            </w:pPr>
            <w:r>
              <w:rPr>
                <w:rFonts w:hint="eastAsia" w:cs="Times New Roman"/>
                <w:kern w:val="0"/>
                <w:sz w:val="28"/>
                <w:szCs w:val="32"/>
              </w:rPr>
              <w:t>学</w:t>
            </w:r>
            <w:r>
              <w:rPr>
                <w:rFonts w:cs="Times New Roman"/>
                <w:kern w:val="0"/>
                <w:sz w:val="28"/>
                <w:szCs w:val="32"/>
              </w:rPr>
              <w:t>生</w:t>
            </w:r>
          </w:p>
        </w:tc>
        <w:tc>
          <w:tcPr>
            <w:tcW w:w="567" w:type="dxa"/>
          </w:tcPr>
          <w:p w14:paraId="15B523BD">
            <w:pPr>
              <w:jc w:val="center"/>
              <w:rPr>
                <w:rFonts w:cs="Times New Roman"/>
                <w:kern w:val="0"/>
                <w:sz w:val="28"/>
                <w:szCs w:val="32"/>
              </w:rPr>
            </w:pPr>
            <w:r>
              <w:rPr>
                <w:rFonts w:hint="eastAsia" w:cs="Times New Roman"/>
                <w:kern w:val="0"/>
                <w:sz w:val="28"/>
                <w:szCs w:val="32"/>
              </w:rPr>
              <w:t>1</w:t>
            </w:r>
            <w:r>
              <w:rPr>
                <w:rFonts w:cs="Times New Roman"/>
                <w:kern w:val="0"/>
                <w:sz w:val="28"/>
                <w:szCs w:val="32"/>
              </w:rPr>
              <w:t>2</w:t>
            </w:r>
          </w:p>
        </w:tc>
        <w:tc>
          <w:tcPr>
            <w:tcW w:w="850" w:type="dxa"/>
          </w:tcPr>
          <w:p w14:paraId="6128C620">
            <w:pPr>
              <w:jc w:val="center"/>
              <w:rPr>
                <w:rFonts w:cs="Times New Roman"/>
                <w:kern w:val="0"/>
                <w:sz w:val="28"/>
                <w:szCs w:val="32"/>
              </w:rPr>
            </w:pPr>
            <w:r>
              <w:rPr>
                <w:rFonts w:hint="eastAsia" w:cs="Times New Roman"/>
                <w:kern w:val="0"/>
                <w:sz w:val="28"/>
                <w:szCs w:val="32"/>
              </w:rPr>
              <w:t>学</w:t>
            </w:r>
            <w:r>
              <w:rPr>
                <w:rFonts w:cs="Times New Roman"/>
                <w:kern w:val="0"/>
                <w:sz w:val="28"/>
                <w:szCs w:val="32"/>
              </w:rPr>
              <w:t>生</w:t>
            </w:r>
          </w:p>
        </w:tc>
        <w:tc>
          <w:tcPr>
            <w:tcW w:w="846" w:type="dxa"/>
          </w:tcPr>
          <w:p w14:paraId="7445A9DD">
            <w:pPr>
              <w:jc w:val="center"/>
              <w:rPr>
                <w:rFonts w:cs="Times New Roman"/>
                <w:kern w:val="0"/>
                <w:sz w:val="28"/>
                <w:szCs w:val="32"/>
              </w:rPr>
            </w:pPr>
            <w:r>
              <w:rPr>
                <w:rFonts w:hint="eastAsia" w:cs="Times New Roman"/>
                <w:kern w:val="0"/>
                <w:sz w:val="28"/>
                <w:szCs w:val="32"/>
              </w:rPr>
              <w:t>2</w:t>
            </w:r>
          </w:p>
        </w:tc>
        <w:tc>
          <w:tcPr>
            <w:tcW w:w="2262" w:type="dxa"/>
          </w:tcPr>
          <w:p w14:paraId="2F92873C">
            <w:pPr>
              <w:jc w:val="both"/>
              <w:rPr>
                <w:rFonts w:cs="Times New Roman"/>
                <w:kern w:val="0"/>
                <w:sz w:val="28"/>
                <w:szCs w:val="32"/>
              </w:rPr>
            </w:pPr>
          </w:p>
        </w:tc>
      </w:tr>
      <w:tr w14:paraId="67A5B3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93" w:type="dxa"/>
          </w:tcPr>
          <w:p w14:paraId="6FF7A16B">
            <w:pPr>
              <w:jc w:val="center"/>
              <w:rPr>
                <w:rFonts w:cs="Times New Roman"/>
                <w:kern w:val="0"/>
                <w:sz w:val="28"/>
                <w:szCs w:val="32"/>
              </w:rPr>
            </w:pPr>
            <w:r>
              <w:rPr>
                <w:rFonts w:hint="eastAsia" w:cs="Times New Roman"/>
                <w:kern w:val="0"/>
                <w:sz w:val="28"/>
                <w:szCs w:val="32"/>
              </w:rPr>
              <w:t>5</w:t>
            </w:r>
          </w:p>
        </w:tc>
        <w:tc>
          <w:tcPr>
            <w:tcW w:w="1281" w:type="dxa"/>
            <w:vMerge w:val="restart"/>
            <w:vAlign w:val="center"/>
          </w:tcPr>
          <w:p w14:paraId="09F88913">
            <w:pPr>
              <w:jc w:val="center"/>
              <w:rPr>
                <w:rFonts w:cs="Times New Roman"/>
                <w:kern w:val="0"/>
                <w:sz w:val="28"/>
                <w:szCs w:val="32"/>
              </w:rPr>
            </w:pPr>
            <w:r>
              <w:rPr>
                <w:rFonts w:hint="eastAsia" w:cs="Times New Roman"/>
                <w:kern w:val="0"/>
                <w:sz w:val="28"/>
                <w:szCs w:val="32"/>
              </w:rPr>
              <w:t>情形</w:t>
            </w:r>
            <w:r>
              <w:rPr>
                <w:rFonts w:cs="Times New Roman"/>
                <w:kern w:val="0"/>
                <w:sz w:val="28"/>
                <w:szCs w:val="32"/>
              </w:rPr>
              <w:t>三</w:t>
            </w:r>
          </w:p>
        </w:tc>
        <w:tc>
          <w:tcPr>
            <w:tcW w:w="850" w:type="dxa"/>
          </w:tcPr>
          <w:p w14:paraId="1EAF537A">
            <w:pPr>
              <w:jc w:val="center"/>
              <w:rPr>
                <w:rFonts w:cs="Times New Roman"/>
                <w:kern w:val="0"/>
                <w:sz w:val="28"/>
                <w:szCs w:val="32"/>
              </w:rPr>
            </w:pPr>
            <w:r>
              <w:rPr>
                <w:rFonts w:hint="eastAsia" w:cs="Times New Roman"/>
                <w:kern w:val="0"/>
                <w:sz w:val="28"/>
                <w:szCs w:val="32"/>
              </w:rPr>
              <w:t>教师</w:t>
            </w:r>
          </w:p>
        </w:tc>
        <w:tc>
          <w:tcPr>
            <w:tcW w:w="567" w:type="dxa"/>
          </w:tcPr>
          <w:p w14:paraId="4722444A">
            <w:pPr>
              <w:jc w:val="center"/>
              <w:rPr>
                <w:rFonts w:cs="Times New Roman"/>
                <w:kern w:val="0"/>
                <w:sz w:val="28"/>
                <w:szCs w:val="32"/>
              </w:rPr>
            </w:pPr>
          </w:p>
        </w:tc>
        <w:tc>
          <w:tcPr>
            <w:tcW w:w="851" w:type="dxa"/>
          </w:tcPr>
          <w:p w14:paraId="08A2A3FA">
            <w:pPr>
              <w:jc w:val="center"/>
              <w:rPr>
                <w:rFonts w:cs="Times New Roman"/>
                <w:kern w:val="0"/>
                <w:sz w:val="28"/>
                <w:szCs w:val="32"/>
              </w:rPr>
            </w:pPr>
            <w:r>
              <w:rPr>
                <w:rFonts w:hint="eastAsia" w:cs="Times New Roman"/>
                <w:kern w:val="0"/>
                <w:sz w:val="28"/>
                <w:szCs w:val="32"/>
              </w:rPr>
              <w:t>学</w:t>
            </w:r>
            <w:r>
              <w:rPr>
                <w:rFonts w:cs="Times New Roman"/>
                <w:kern w:val="0"/>
                <w:sz w:val="28"/>
                <w:szCs w:val="32"/>
              </w:rPr>
              <w:t>生</w:t>
            </w:r>
          </w:p>
        </w:tc>
        <w:tc>
          <w:tcPr>
            <w:tcW w:w="567" w:type="dxa"/>
          </w:tcPr>
          <w:p w14:paraId="6279602C">
            <w:pPr>
              <w:jc w:val="center"/>
              <w:rPr>
                <w:rFonts w:cs="Times New Roman"/>
                <w:kern w:val="0"/>
                <w:sz w:val="28"/>
                <w:szCs w:val="32"/>
              </w:rPr>
            </w:pPr>
            <w:r>
              <w:rPr>
                <w:rFonts w:hint="eastAsia" w:cs="Times New Roman"/>
                <w:kern w:val="0"/>
                <w:sz w:val="28"/>
                <w:szCs w:val="32"/>
              </w:rPr>
              <w:t>1</w:t>
            </w:r>
            <w:r>
              <w:rPr>
                <w:rFonts w:cs="Times New Roman"/>
                <w:kern w:val="0"/>
                <w:sz w:val="28"/>
                <w:szCs w:val="32"/>
              </w:rPr>
              <w:t>2</w:t>
            </w:r>
          </w:p>
        </w:tc>
        <w:tc>
          <w:tcPr>
            <w:tcW w:w="850" w:type="dxa"/>
          </w:tcPr>
          <w:p w14:paraId="656B5438">
            <w:pPr>
              <w:jc w:val="center"/>
              <w:rPr>
                <w:rFonts w:cs="Times New Roman"/>
                <w:kern w:val="0"/>
                <w:sz w:val="28"/>
                <w:szCs w:val="32"/>
              </w:rPr>
            </w:pPr>
            <w:r>
              <w:rPr>
                <w:rFonts w:hint="eastAsia" w:cs="Times New Roman"/>
                <w:kern w:val="0"/>
                <w:sz w:val="28"/>
                <w:szCs w:val="32"/>
              </w:rPr>
              <w:t>教师</w:t>
            </w:r>
          </w:p>
        </w:tc>
        <w:tc>
          <w:tcPr>
            <w:tcW w:w="846" w:type="dxa"/>
          </w:tcPr>
          <w:p w14:paraId="618AD92F">
            <w:pPr>
              <w:jc w:val="center"/>
              <w:rPr>
                <w:rFonts w:cs="Times New Roman"/>
                <w:kern w:val="0"/>
                <w:sz w:val="28"/>
                <w:szCs w:val="32"/>
              </w:rPr>
            </w:pPr>
          </w:p>
        </w:tc>
        <w:tc>
          <w:tcPr>
            <w:tcW w:w="2262" w:type="dxa"/>
          </w:tcPr>
          <w:p w14:paraId="26BACF0B">
            <w:pPr>
              <w:jc w:val="both"/>
              <w:rPr>
                <w:rFonts w:cs="Times New Roman"/>
                <w:kern w:val="0"/>
                <w:sz w:val="28"/>
                <w:szCs w:val="32"/>
              </w:rPr>
            </w:pPr>
          </w:p>
        </w:tc>
      </w:tr>
      <w:tr w14:paraId="156B83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93" w:type="dxa"/>
          </w:tcPr>
          <w:p w14:paraId="5AD8ECC4">
            <w:pPr>
              <w:jc w:val="center"/>
              <w:rPr>
                <w:rFonts w:cs="Times New Roman"/>
                <w:kern w:val="0"/>
                <w:sz w:val="28"/>
                <w:szCs w:val="32"/>
              </w:rPr>
            </w:pPr>
            <w:r>
              <w:rPr>
                <w:rFonts w:hint="eastAsia" w:cs="Times New Roman"/>
                <w:kern w:val="0"/>
                <w:sz w:val="28"/>
                <w:szCs w:val="32"/>
              </w:rPr>
              <w:t>6</w:t>
            </w:r>
          </w:p>
        </w:tc>
        <w:tc>
          <w:tcPr>
            <w:tcW w:w="1281" w:type="dxa"/>
            <w:vMerge w:val="continue"/>
            <w:vAlign w:val="center"/>
          </w:tcPr>
          <w:p w14:paraId="4F00065A">
            <w:pPr>
              <w:jc w:val="center"/>
              <w:rPr>
                <w:rFonts w:cs="Times New Roman"/>
                <w:kern w:val="0"/>
                <w:sz w:val="28"/>
                <w:szCs w:val="32"/>
              </w:rPr>
            </w:pPr>
          </w:p>
        </w:tc>
        <w:tc>
          <w:tcPr>
            <w:tcW w:w="850" w:type="dxa"/>
          </w:tcPr>
          <w:p w14:paraId="4F007ACB">
            <w:pPr>
              <w:jc w:val="center"/>
              <w:rPr>
                <w:rFonts w:cs="Times New Roman"/>
                <w:kern w:val="0"/>
                <w:sz w:val="28"/>
                <w:szCs w:val="32"/>
              </w:rPr>
            </w:pPr>
            <w:r>
              <w:rPr>
                <w:rFonts w:hint="eastAsia" w:cs="Times New Roman"/>
                <w:kern w:val="0"/>
                <w:sz w:val="28"/>
                <w:szCs w:val="32"/>
              </w:rPr>
              <w:t>教师</w:t>
            </w:r>
          </w:p>
        </w:tc>
        <w:tc>
          <w:tcPr>
            <w:tcW w:w="567" w:type="dxa"/>
          </w:tcPr>
          <w:p w14:paraId="60739E41">
            <w:pPr>
              <w:jc w:val="center"/>
              <w:rPr>
                <w:rFonts w:cs="Times New Roman"/>
                <w:kern w:val="0"/>
                <w:sz w:val="28"/>
                <w:szCs w:val="32"/>
              </w:rPr>
            </w:pPr>
          </w:p>
        </w:tc>
        <w:tc>
          <w:tcPr>
            <w:tcW w:w="851" w:type="dxa"/>
          </w:tcPr>
          <w:p w14:paraId="4E8AFBA7">
            <w:pPr>
              <w:jc w:val="center"/>
              <w:rPr>
                <w:rFonts w:cs="Times New Roman"/>
                <w:kern w:val="0"/>
                <w:sz w:val="28"/>
                <w:szCs w:val="32"/>
              </w:rPr>
            </w:pPr>
            <w:r>
              <w:rPr>
                <w:rFonts w:hint="eastAsia" w:cs="Times New Roman"/>
                <w:kern w:val="0"/>
                <w:sz w:val="28"/>
                <w:szCs w:val="32"/>
              </w:rPr>
              <w:t>学</w:t>
            </w:r>
            <w:r>
              <w:rPr>
                <w:rFonts w:cs="Times New Roman"/>
                <w:kern w:val="0"/>
                <w:sz w:val="28"/>
                <w:szCs w:val="32"/>
              </w:rPr>
              <w:t>生</w:t>
            </w:r>
          </w:p>
        </w:tc>
        <w:tc>
          <w:tcPr>
            <w:tcW w:w="567" w:type="dxa"/>
          </w:tcPr>
          <w:p w14:paraId="44E51FEB">
            <w:pPr>
              <w:jc w:val="center"/>
              <w:rPr>
                <w:rFonts w:cs="Times New Roman"/>
                <w:kern w:val="0"/>
                <w:sz w:val="28"/>
                <w:szCs w:val="32"/>
              </w:rPr>
            </w:pPr>
            <w:r>
              <w:rPr>
                <w:rFonts w:hint="eastAsia" w:cs="Times New Roman"/>
                <w:kern w:val="0"/>
                <w:sz w:val="28"/>
                <w:szCs w:val="32"/>
              </w:rPr>
              <w:t>1</w:t>
            </w:r>
            <w:r>
              <w:rPr>
                <w:rFonts w:cs="Times New Roman"/>
                <w:kern w:val="0"/>
                <w:sz w:val="28"/>
                <w:szCs w:val="32"/>
              </w:rPr>
              <w:t>2</w:t>
            </w:r>
          </w:p>
        </w:tc>
        <w:tc>
          <w:tcPr>
            <w:tcW w:w="850" w:type="dxa"/>
          </w:tcPr>
          <w:p w14:paraId="25064394">
            <w:pPr>
              <w:jc w:val="center"/>
              <w:rPr>
                <w:rFonts w:cs="Times New Roman"/>
                <w:kern w:val="0"/>
                <w:sz w:val="28"/>
                <w:szCs w:val="32"/>
              </w:rPr>
            </w:pPr>
            <w:r>
              <w:rPr>
                <w:rFonts w:hint="eastAsia" w:cs="Times New Roman"/>
                <w:kern w:val="0"/>
                <w:sz w:val="28"/>
                <w:szCs w:val="32"/>
              </w:rPr>
              <w:t>无</w:t>
            </w:r>
          </w:p>
        </w:tc>
        <w:tc>
          <w:tcPr>
            <w:tcW w:w="846" w:type="dxa"/>
          </w:tcPr>
          <w:p w14:paraId="7C5B49FF">
            <w:pPr>
              <w:jc w:val="center"/>
              <w:rPr>
                <w:rFonts w:cs="Times New Roman"/>
                <w:kern w:val="0"/>
                <w:sz w:val="28"/>
                <w:szCs w:val="32"/>
              </w:rPr>
            </w:pPr>
          </w:p>
        </w:tc>
        <w:tc>
          <w:tcPr>
            <w:tcW w:w="2262" w:type="dxa"/>
          </w:tcPr>
          <w:p w14:paraId="5532B58B">
            <w:pPr>
              <w:jc w:val="both"/>
              <w:rPr>
                <w:rFonts w:cs="Times New Roman"/>
                <w:kern w:val="0"/>
                <w:sz w:val="28"/>
                <w:szCs w:val="32"/>
              </w:rPr>
            </w:pPr>
          </w:p>
        </w:tc>
      </w:tr>
      <w:tr w14:paraId="24676B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93" w:type="dxa"/>
          </w:tcPr>
          <w:p w14:paraId="58A8E4BC">
            <w:pPr>
              <w:jc w:val="center"/>
              <w:rPr>
                <w:rFonts w:cs="Times New Roman"/>
                <w:kern w:val="0"/>
                <w:sz w:val="28"/>
                <w:szCs w:val="32"/>
              </w:rPr>
            </w:pPr>
            <w:r>
              <w:rPr>
                <w:rFonts w:hint="eastAsia" w:cs="Times New Roman"/>
                <w:kern w:val="0"/>
                <w:sz w:val="28"/>
                <w:szCs w:val="32"/>
              </w:rPr>
              <w:t>7</w:t>
            </w:r>
          </w:p>
        </w:tc>
        <w:tc>
          <w:tcPr>
            <w:tcW w:w="1281" w:type="dxa"/>
            <w:vMerge w:val="restart"/>
            <w:vAlign w:val="center"/>
          </w:tcPr>
          <w:p w14:paraId="625BF7A8">
            <w:pPr>
              <w:jc w:val="center"/>
              <w:rPr>
                <w:rFonts w:cs="Times New Roman"/>
                <w:kern w:val="0"/>
                <w:sz w:val="28"/>
                <w:szCs w:val="32"/>
              </w:rPr>
            </w:pPr>
            <w:r>
              <w:rPr>
                <w:rFonts w:hint="eastAsia" w:cs="Times New Roman"/>
                <w:kern w:val="0"/>
                <w:sz w:val="28"/>
                <w:szCs w:val="32"/>
              </w:rPr>
              <w:t>情形</w:t>
            </w:r>
            <w:r>
              <w:rPr>
                <w:rFonts w:cs="Times New Roman"/>
                <w:kern w:val="0"/>
                <w:sz w:val="28"/>
                <w:szCs w:val="32"/>
              </w:rPr>
              <w:t>四</w:t>
            </w:r>
          </w:p>
        </w:tc>
        <w:tc>
          <w:tcPr>
            <w:tcW w:w="850" w:type="dxa"/>
          </w:tcPr>
          <w:p w14:paraId="7D38CF6E">
            <w:pPr>
              <w:jc w:val="center"/>
              <w:rPr>
                <w:rFonts w:cs="Times New Roman"/>
                <w:kern w:val="0"/>
                <w:sz w:val="28"/>
                <w:szCs w:val="32"/>
              </w:rPr>
            </w:pPr>
            <w:r>
              <w:rPr>
                <w:rFonts w:hint="eastAsia" w:cs="Times New Roman"/>
                <w:kern w:val="0"/>
                <w:sz w:val="28"/>
                <w:szCs w:val="32"/>
              </w:rPr>
              <w:t>学</w:t>
            </w:r>
            <w:r>
              <w:rPr>
                <w:rFonts w:cs="Times New Roman"/>
                <w:kern w:val="0"/>
                <w:sz w:val="28"/>
                <w:szCs w:val="32"/>
              </w:rPr>
              <w:t>生</w:t>
            </w:r>
          </w:p>
        </w:tc>
        <w:tc>
          <w:tcPr>
            <w:tcW w:w="567" w:type="dxa"/>
          </w:tcPr>
          <w:p w14:paraId="077AA248">
            <w:pPr>
              <w:jc w:val="center"/>
              <w:rPr>
                <w:rFonts w:cs="Times New Roman"/>
                <w:kern w:val="0"/>
                <w:sz w:val="28"/>
                <w:szCs w:val="32"/>
              </w:rPr>
            </w:pPr>
            <w:r>
              <w:rPr>
                <w:rFonts w:hint="eastAsia" w:cs="Times New Roman"/>
                <w:kern w:val="0"/>
                <w:sz w:val="28"/>
                <w:szCs w:val="32"/>
              </w:rPr>
              <w:t>1</w:t>
            </w:r>
            <w:r>
              <w:rPr>
                <w:rFonts w:cs="Times New Roman"/>
                <w:kern w:val="0"/>
                <w:sz w:val="28"/>
                <w:szCs w:val="32"/>
              </w:rPr>
              <w:t>3</w:t>
            </w:r>
          </w:p>
        </w:tc>
        <w:tc>
          <w:tcPr>
            <w:tcW w:w="851" w:type="dxa"/>
          </w:tcPr>
          <w:p w14:paraId="06B04641">
            <w:pPr>
              <w:jc w:val="center"/>
              <w:rPr>
                <w:rFonts w:cs="Times New Roman"/>
                <w:kern w:val="0"/>
                <w:sz w:val="28"/>
                <w:szCs w:val="32"/>
              </w:rPr>
            </w:pPr>
            <w:r>
              <w:rPr>
                <w:rFonts w:hint="eastAsia" w:cs="Times New Roman"/>
                <w:kern w:val="0"/>
                <w:sz w:val="28"/>
                <w:szCs w:val="32"/>
              </w:rPr>
              <w:t>学</w:t>
            </w:r>
            <w:r>
              <w:rPr>
                <w:rFonts w:cs="Times New Roman"/>
                <w:kern w:val="0"/>
                <w:sz w:val="28"/>
                <w:szCs w:val="32"/>
              </w:rPr>
              <w:t>生</w:t>
            </w:r>
          </w:p>
        </w:tc>
        <w:tc>
          <w:tcPr>
            <w:tcW w:w="567" w:type="dxa"/>
          </w:tcPr>
          <w:p w14:paraId="3383D187">
            <w:pPr>
              <w:jc w:val="center"/>
              <w:rPr>
                <w:rFonts w:cs="Times New Roman"/>
                <w:kern w:val="0"/>
                <w:sz w:val="28"/>
                <w:szCs w:val="32"/>
              </w:rPr>
            </w:pPr>
            <w:r>
              <w:rPr>
                <w:rFonts w:cs="Times New Roman"/>
                <w:kern w:val="0"/>
                <w:sz w:val="28"/>
                <w:szCs w:val="32"/>
              </w:rPr>
              <w:t>2</w:t>
            </w:r>
          </w:p>
        </w:tc>
        <w:tc>
          <w:tcPr>
            <w:tcW w:w="850" w:type="dxa"/>
          </w:tcPr>
          <w:p w14:paraId="6309FE6F">
            <w:pPr>
              <w:jc w:val="center"/>
              <w:rPr>
                <w:rFonts w:cs="Times New Roman"/>
                <w:kern w:val="0"/>
                <w:sz w:val="28"/>
                <w:szCs w:val="32"/>
              </w:rPr>
            </w:pPr>
            <w:r>
              <w:rPr>
                <w:rFonts w:hint="eastAsia" w:cs="Times New Roman"/>
                <w:kern w:val="0"/>
                <w:sz w:val="28"/>
                <w:szCs w:val="32"/>
              </w:rPr>
              <w:t>学</w:t>
            </w:r>
            <w:r>
              <w:rPr>
                <w:rFonts w:cs="Times New Roman"/>
                <w:kern w:val="0"/>
                <w:sz w:val="28"/>
                <w:szCs w:val="32"/>
              </w:rPr>
              <w:t>生</w:t>
            </w:r>
          </w:p>
        </w:tc>
        <w:tc>
          <w:tcPr>
            <w:tcW w:w="846" w:type="dxa"/>
          </w:tcPr>
          <w:p w14:paraId="1172D2BA">
            <w:pPr>
              <w:jc w:val="center"/>
              <w:rPr>
                <w:rFonts w:cs="Times New Roman"/>
                <w:kern w:val="0"/>
                <w:sz w:val="28"/>
                <w:szCs w:val="32"/>
              </w:rPr>
            </w:pPr>
            <w:r>
              <w:rPr>
                <w:rFonts w:hint="eastAsia" w:cs="Times New Roman"/>
                <w:kern w:val="0"/>
                <w:sz w:val="28"/>
                <w:szCs w:val="32"/>
              </w:rPr>
              <w:t>0</w:t>
            </w:r>
          </w:p>
        </w:tc>
        <w:tc>
          <w:tcPr>
            <w:tcW w:w="2262" w:type="dxa"/>
          </w:tcPr>
          <w:p w14:paraId="7D0ADA58">
            <w:pPr>
              <w:jc w:val="both"/>
              <w:rPr>
                <w:rFonts w:cs="Times New Roman"/>
                <w:kern w:val="0"/>
                <w:sz w:val="28"/>
                <w:szCs w:val="32"/>
              </w:rPr>
            </w:pPr>
            <w:r>
              <w:rPr>
                <w:rFonts w:hint="eastAsia" w:cs="Times New Roman"/>
                <w:kern w:val="0"/>
                <w:sz w:val="28"/>
                <w:szCs w:val="32"/>
              </w:rPr>
              <w:t>最</w:t>
            </w:r>
            <w:r>
              <w:rPr>
                <w:rFonts w:cs="Times New Roman"/>
                <w:kern w:val="0"/>
                <w:sz w:val="28"/>
                <w:szCs w:val="32"/>
              </w:rPr>
              <w:t>多计二位学生作者</w:t>
            </w:r>
          </w:p>
        </w:tc>
      </w:tr>
      <w:tr w14:paraId="658B13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93" w:type="dxa"/>
          </w:tcPr>
          <w:p w14:paraId="2E9B1362">
            <w:pPr>
              <w:jc w:val="center"/>
              <w:rPr>
                <w:rFonts w:cs="Times New Roman"/>
                <w:kern w:val="0"/>
                <w:sz w:val="28"/>
                <w:szCs w:val="32"/>
              </w:rPr>
            </w:pPr>
            <w:r>
              <w:rPr>
                <w:rFonts w:hint="eastAsia" w:cs="Times New Roman"/>
                <w:kern w:val="0"/>
                <w:sz w:val="28"/>
                <w:szCs w:val="32"/>
              </w:rPr>
              <w:t>8</w:t>
            </w:r>
          </w:p>
        </w:tc>
        <w:tc>
          <w:tcPr>
            <w:tcW w:w="1281" w:type="dxa"/>
            <w:vMerge w:val="continue"/>
            <w:vAlign w:val="center"/>
          </w:tcPr>
          <w:p w14:paraId="0E436548">
            <w:pPr>
              <w:jc w:val="center"/>
              <w:rPr>
                <w:rFonts w:cs="Times New Roman"/>
                <w:kern w:val="0"/>
                <w:sz w:val="28"/>
                <w:szCs w:val="32"/>
              </w:rPr>
            </w:pPr>
          </w:p>
        </w:tc>
        <w:tc>
          <w:tcPr>
            <w:tcW w:w="850" w:type="dxa"/>
          </w:tcPr>
          <w:p w14:paraId="4A9123FE">
            <w:pPr>
              <w:jc w:val="center"/>
              <w:rPr>
                <w:rFonts w:cs="Times New Roman"/>
                <w:kern w:val="0"/>
                <w:sz w:val="28"/>
                <w:szCs w:val="32"/>
              </w:rPr>
            </w:pPr>
            <w:r>
              <w:rPr>
                <w:rFonts w:hint="eastAsia" w:cs="Times New Roman"/>
                <w:kern w:val="0"/>
                <w:sz w:val="28"/>
                <w:szCs w:val="32"/>
              </w:rPr>
              <w:t>学</w:t>
            </w:r>
            <w:r>
              <w:rPr>
                <w:rFonts w:cs="Times New Roman"/>
                <w:kern w:val="0"/>
                <w:sz w:val="28"/>
                <w:szCs w:val="32"/>
              </w:rPr>
              <w:t>生</w:t>
            </w:r>
          </w:p>
        </w:tc>
        <w:tc>
          <w:tcPr>
            <w:tcW w:w="567" w:type="dxa"/>
          </w:tcPr>
          <w:p w14:paraId="3D1EA0E3">
            <w:pPr>
              <w:jc w:val="center"/>
              <w:rPr>
                <w:rFonts w:cs="Times New Roman"/>
                <w:kern w:val="0"/>
                <w:sz w:val="28"/>
                <w:szCs w:val="32"/>
              </w:rPr>
            </w:pPr>
            <w:r>
              <w:rPr>
                <w:rFonts w:hint="eastAsia" w:cs="Times New Roman"/>
                <w:kern w:val="0"/>
                <w:sz w:val="28"/>
                <w:szCs w:val="32"/>
              </w:rPr>
              <w:t>1</w:t>
            </w:r>
            <w:r>
              <w:rPr>
                <w:rFonts w:cs="Times New Roman"/>
                <w:kern w:val="0"/>
                <w:sz w:val="28"/>
                <w:szCs w:val="32"/>
              </w:rPr>
              <w:t>3</w:t>
            </w:r>
          </w:p>
        </w:tc>
        <w:tc>
          <w:tcPr>
            <w:tcW w:w="851" w:type="dxa"/>
          </w:tcPr>
          <w:p w14:paraId="5B0F0798">
            <w:pPr>
              <w:jc w:val="center"/>
              <w:rPr>
                <w:rFonts w:cs="Times New Roman"/>
                <w:kern w:val="0"/>
                <w:sz w:val="28"/>
                <w:szCs w:val="32"/>
              </w:rPr>
            </w:pPr>
            <w:r>
              <w:rPr>
                <w:rFonts w:hint="eastAsia" w:cs="Times New Roman"/>
                <w:kern w:val="0"/>
                <w:sz w:val="28"/>
                <w:szCs w:val="32"/>
              </w:rPr>
              <w:t>学</w:t>
            </w:r>
            <w:r>
              <w:rPr>
                <w:rFonts w:cs="Times New Roman"/>
                <w:kern w:val="0"/>
                <w:sz w:val="28"/>
                <w:szCs w:val="32"/>
              </w:rPr>
              <w:t>生</w:t>
            </w:r>
          </w:p>
        </w:tc>
        <w:tc>
          <w:tcPr>
            <w:tcW w:w="567" w:type="dxa"/>
          </w:tcPr>
          <w:p w14:paraId="6AA337F8">
            <w:pPr>
              <w:jc w:val="center"/>
              <w:rPr>
                <w:rFonts w:cs="Times New Roman"/>
                <w:kern w:val="0"/>
                <w:sz w:val="28"/>
                <w:szCs w:val="32"/>
              </w:rPr>
            </w:pPr>
            <w:r>
              <w:rPr>
                <w:rFonts w:cs="Times New Roman"/>
                <w:kern w:val="0"/>
                <w:sz w:val="28"/>
                <w:szCs w:val="32"/>
              </w:rPr>
              <w:t>2</w:t>
            </w:r>
          </w:p>
        </w:tc>
        <w:tc>
          <w:tcPr>
            <w:tcW w:w="850" w:type="dxa"/>
          </w:tcPr>
          <w:p w14:paraId="12A71890">
            <w:pPr>
              <w:jc w:val="center"/>
              <w:rPr>
                <w:rFonts w:cs="Times New Roman"/>
                <w:kern w:val="0"/>
                <w:sz w:val="28"/>
                <w:szCs w:val="32"/>
              </w:rPr>
            </w:pPr>
            <w:r>
              <w:rPr>
                <w:rFonts w:hint="eastAsia" w:cs="Times New Roman"/>
                <w:kern w:val="0"/>
                <w:sz w:val="28"/>
                <w:szCs w:val="32"/>
              </w:rPr>
              <w:t>无</w:t>
            </w:r>
          </w:p>
        </w:tc>
        <w:tc>
          <w:tcPr>
            <w:tcW w:w="846" w:type="dxa"/>
          </w:tcPr>
          <w:p w14:paraId="2F65FC45">
            <w:pPr>
              <w:jc w:val="center"/>
              <w:rPr>
                <w:rFonts w:cs="Times New Roman"/>
                <w:kern w:val="0"/>
                <w:sz w:val="28"/>
                <w:szCs w:val="32"/>
              </w:rPr>
            </w:pPr>
          </w:p>
        </w:tc>
        <w:tc>
          <w:tcPr>
            <w:tcW w:w="2262" w:type="dxa"/>
          </w:tcPr>
          <w:p w14:paraId="768BA021">
            <w:pPr>
              <w:jc w:val="both"/>
              <w:rPr>
                <w:rFonts w:cs="Times New Roman"/>
                <w:kern w:val="0"/>
                <w:sz w:val="28"/>
                <w:szCs w:val="32"/>
              </w:rPr>
            </w:pPr>
            <w:r>
              <w:rPr>
                <w:rFonts w:cs="Times New Roman"/>
                <w:kern w:val="0"/>
                <w:sz w:val="28"/>
                <w:szCs w:val="32"/>
              </w:rPr>
              <w:t>仅二个学生</w:t>
            </w:r>
          </w:p>
        </w:tc>
      </w:tr>
      <w:tr w14:paraId="04A638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93" w:type="dxa"/>
          </w:tcPr>
          <w:p w14:paraId="237C512B">
            <w:pPr>
              <w:jc w:val="center"/>
              <w:rPr>
                <w:rFonts w:cs="Times New Roman"/>
                <w:kern w:val="0"/>
                <w:sz w:val="28"/>
                <w:szCs w:val="32"/>
              </w:rPr>
            </w:pPr>
            <w:r>
              <w:rPr>
                <w:rFonts w:hint="eastAsia" w:cs="Times New Roman"/>
                <w:kern w:val="0"/>
                <w:sz w:val="28"/>
                <w:szCs w:val="32"/>
              </w:rPr>
              <w:t>9</w:t>
            </w:r>
          </w:p>
        </w:tc>
        <w:tc>
          <w:tcPr>
            <w:tcW w:w="1281" w:type="dxa"/>
            <w:vMerge w:val="continue"/>
            <w:vAlign w:val="center"/>
          </w:tcPr>
          <w:p w14:paraId="73429E02">
            <w:pPr>
              <w:jc w:val="center"/>
              <w:rPr>
                <w:rFonts w:cs="Times New Roman"/>
                <w:kern w:val="0"/>
                <w:sz w:val="28"/>
                <w:szCs w:val="32"/>
              </w:rPr>
            </w:pPr>
          </w:p>
        </w:tc>
        <w:tc>
          <w:tcPr>
            <w:tcW w:w="850" w:type="dxa"/>
          </w:tcPr>
          <w:p w14:paraId="5DB4A631">
            <w:pPr>
              <w:jc w:val="center"/>
              <w:rPr>
                <w:rFonts w:cs="Times New Roman"/>
                <w:kern w:val="0"/>
                <w:sz w:val="28"/>
                <w:szCs w:val="32"/>
              </w:rPr>
            </w:pPr>
            <w:r>
              <w:rPr>
                <w:rFonts w:hint="eastAsia" w:cs="Times New Roman"/>
                <w:kern w:val="0"/>
                <w:sz w:val="28"/>
                <w:szCs w:val="32"/>
              </w:rPr>
              <w:t>学</w:t>
            </w:r>
            <w:r>
              <w:rPr>
                <w:rFonts w:cs="Times New Roman"/>
                <w:kern w:val="0"/>
                <w:sz w:val="28"/>
                <w:szCs w:val="32"/>
              </w:rPr>
              <w:t>生</w:t>
            </w:r>
          </w:p>
        </w:tc>
        <w:tc>
          <w:tcPr>
            <w:tcW w:w="567" w:type="dxa"/>
          </w:tcPr>
          <w:p w14:paraId="76587C31">
            <w:pPr>
              <w:jc w:val="center"/>
              <w:rPr>
                <w:rFonts w:cs="Times New Roman"/>
                <w:kern w:val="0"/>
                <w:sz w:val="28"/>
                <w:szCs w:val="32"/>
              </w:rPr>
            </w:pPr>
            <w:r>
              <w:rPr>
                <w:rFonts w:hint="eastAsia" w:cs="Times New Roman"/>
                <w:kern w:val="0"/>
                <w:sz w:val="28"/>
                <w:szCs w:val="32"/>
              </w:rPr>
              <w:t>1</w:t>
            </w:r>
            <w:r>
              <w:rPr>
                <w:rFonts w:cs="Times New Roman"/>
                <w:kern w:val="0"/>
                <w:sz w:val="28"/>
                <w:szCs w:val="32"/>
              </w:rPr>
              <w:t>3</w:t>
            </w:r>
          </w:p>
        </w:tc>
        <w:tc>
          <w:tcPr>
            <w:tcW w:w="851" w:type="dxa"/>
          </w:tcPr>
          <w:p w14:paraId="3BA14E33">
            <w:pPr>
              <w:jc w:val="center"/>
              <w:rPr>
                <w:rFonts w:cs="Times New Roman"/>
                <w:kern w:val="0"/>
                <w:sz w:val="28"/>
                <w:szCs w:val="32"/>
              </w:rPr>
            </w:pPr>
            <w:r>
              <w:rPr>
                <w:rFonts w:hint="eastAsia" w:cs="Times New Roman"/>
                <w:kern w:val="0"/>
                <w:sz w:val="28"/>
                <w:szCs w:val="32"/>
              </w:rPr>
              <w:t>学</w:t>
            </w:r>
            <w:r>
              <w:rPr>
                <w:rFonts w:cs="Times New Roman"/>
                <w:kern w:val="0"/>
                <w:sz w:val="28"/>
                <w:szCs w:val="32"/>
              </w:rPr>
              <w:t>生</w:t>
            </w:r>
          </w:p>
        </w:tc>
        <w:tc>
          <w:tcPr>
            <w:tcW w:w="567" w:type="dxa"/>
          </w:tcPr>
          <w:p w14:paraId="3641D1AB">
            <w:pPr>
              <w:jc w:val="center"/>
              <w:rPr>
                <w:rFonts w:cs="Times New Roman"/>
                <w:kern w:val="0"/>
                <w:sz w:val="28"/>
                <w:szCs w:val="32"/>
              </w:rPr>
            </w:pPr>
            <w:r>
              <w:rPr>
                <w:rFonts w:cs="Times New Roman"/>
                <w:kern w:val="0"/>
                <w:sz w:val="28"/>
                <w:szCs w:val="32"/>
              </w:rPr>
              <w:t>2</w:t>
            </w:r>
          </w:p>
        </w:tc>
        <w:tc>
          <w:tcPr>
            <w:tcW w:w="850" w:type="dxa"/>
          </w:tcPr>
          <w:p w14:paraId="1615707B">
            <w:pPr>
              <w:jc w:val="center"/>
              <w:rPr>
                <w:rFonts w:cs="Times New Roman"/>
                <w:kern w:val="0"/>
                <w:sz w:val="28"/>
                <w:szCs w:val="32"/>
              </w:rPr>
            </w:pPr>
            <w:r>
              <w:rPr>
                <w:rFonts w:hint="eastAsia" w:cs="Times New Roman"/>
                <w:kern w:val="0"/>
                <w:sz w:val="28"/>
                <w:szCs w:val="32"/>
              </w:rPr>
              <w:t>教师</w:t>
            </w:r>
          </w:p>
        </w:tc>
        <w:tc>
          <w:tcPr>
            <w:tcW w:w="846" w:type="dxa"/>
          </w:tcPr>
          <w:p w14:paraId="4F88CC9D">
            <w:pPr>
              <w:jc w:val="center"/>
              <w:rPr>
                <w:rFonts w:cs="Times New Roman"/>
                <w:kern w:val="0"/>
                <w:sz w:val="28"/>
                <w:szCs w:val="32"/>
              </w:rPr>
            </w:pPr>
          </w:p>
        </w:tc>
        <w:tc>
          <w:tcPr>
            <w:tcW w:w="2262" w:type="dxa"/>
          </w:tcPr>
          <w:p w14:paraId="4E1E8A23">
            <w:pPr>
              <w:jc w:val="both"/>
              <w:rPr>
                <w:rFonts w:cs="Times New Roman"/>
                <w:kern w:val="0"/>
                <w:sz w:val="28"/>
                <w:szCs w:val="32"/>
              </w:rPr>
            </w:pPr>
          </w:p>
        </w:tc>
      </w:tr>
      <w:tr w14:paraId="3FF346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93" w:type="dxa"/>
          </w:tcPr>
          <w:p w14:paraId="77C52F65">
            <w:pPr>
              <w:jc w:val="center"/>
              <w:rPr>
                <w:rFonts w:cs="Times New Roman"/>
                <w:kern w:val="0"/>
                <w:sz w:val="28"/>
                <w:szCs w:val="32"/>
              </w:rPr>
            </w:pPr>
            <w:r>
              <w:rPr>
                <w:rFonts w:hint="eastAsia" w:cs="Times New Roman"/>
                <w:kern w:val="0"/>
                <w:sz w:val="28"/>
                <w:szCs w:val="32"/>
              </w:rPr>
              <w:t>10</w:t>
            </w:r>
          </w:p>
        </w:tc>
        <w:tc>
          <w:tcPr>
            <w:tcW w:w="1281" w:type="dxa"/>
            <w:vAlign w:val="center"/>
          </w:tcPr>
          <w:p w14:paraId="62B81FDD">
            <w:pPr>
              <w:jc w:val="center"/>
              <w:rPr>
                <w:rFonts w:cs="Times New Roman"/>
                <w:kern w:val="0"/>
                <w:sz w:val="28"/>
                <w:szCs w:val="32"/>
              </w:rPr>
            </w:pPr>
            <w:r>
              <w:rPr>
                <w:rFonts w:hint="eastAsia" w:cs="Times New Roman"/>
                <w:kern w:val="0"/>
                <w:sz w:val="28"/>
                <w:szCs w:val="32"/>
              </w:rPr>
              <w:t>情形</w:t>
            </w:r>
            <w:r>
              <w:rPr>
                <w:rFonts w:cs="Times New Roman"/>
                <w:kern w:val="0"/>
                <w:sz w:val="28"/>
                <w:szCs w:val="32"/>
              </w:rPr>
              <w:t>五</w:t>
            </w:r>
          </w:p>
        </w:tc>
        <w:tc>
          <w:tcPr>
            <w:tcW w:w="850" w:type="dxa"/>
          </w:tcPr>
          <w:p w14:paraId="4CAB49F6">
            <w:pPr>
              <w:jc w:val="center"/>
              <w:rPr>
                <w:rFonts w:cs="Times New Roman"/>
                <w:kern w:val="0"/>
                <w:sz w:val="28"/>
                <w:szCs w:val="32"/>
              </w:rPr>
            </w:pPr>
            <w:r>
              <w:rPr>
                <w:rFonts w:hint="eastAsia" w:cs="Times New Roman"/>
                <w:kern w:val="0"/>
                <w:sz w:val="28"/>
                <w:szCs w:val="32"/>
              </w:rPr>
              <w:t>学</w:t>
            </w:r>
            <w:r>
              <w:rPr>
                <w:rFonts w:cs="Times New Roman"/>
                <w:kern w:val="0"/>
                <w:sz w:val="28"/>
                <w:szCs w:val="32"/>
              </w:rPr>
              <w:t>生</w:t>
            </w:r>
          </w:p>
        </w:tc>
        <w:tc>
          <w:tcPr>
            <w:tcW w:w="567" w:type="dxa"/>
          </w:tcPr>
          <w:p w14:paraId="624132B0">
            <w:pPr>
              <w:jc w:val="center"/>
              <w:rPr>
                <w:rFonts w:cs="Times New Roman"/>
                <w:kern w:val="0"/>
                <w:sz w:val="28"/>
                <w:szCs w:val="32"/>
              </w:rPr>
            </w:pPr>
            <w:r>
              <w:rPr>
                <w:rFonts w:hint="eastAsia" w:cs="Times New Roman"/>
                <w:kern w:val="0"/>
                <w:sz w:val="28"/>
                <w:szCs w:val="32"/>
              </w:rPr>
              <w:t>1</w:t>
            </w:r>
            <w:r>
              <w:rPr>
                <w:rFonts w:cs="Times New Roman"/>
                <w:kern w:val="0"/>
                <w:sz w:val="28"/>
                <w:szCs w:val="32"/>
              </w:rPr>
              <w:t>3</w:t>
            </w:r>
          </w:p>
        </w:tc>
        <w:tc>
          <w:tcPr>
            <w:tcW w:w="851" w:type="dxa"/>
          </w:tcPr>
          <w:p w14:paraId="7A427F59">
            <w:pPr>
              <w:jc w:val="center"/>
              <w:rPr>
                <w:rFonts w:cs="Times New Roman"/>
                <w:kern w:val="0"/>
                <w:sz w:val="28"/>
                <w:szCs w:val="32"/>
              </w:rPr>
            </w:pPr>
            <w:r>
              <w:rPr>
                <w:rFonts w:hint="eastAsia" w:cs="Times New Roman"/>
                <w:kern w:val="0"/>
                <w:sz w:val="28"/>
                <w:szCs w:val="32"/>
              </w:rPr>
              <w:t>教师</w:t>
            </w:r>
          </w:p>
        </w:tc>
        <w:tc>
          <w:tcPr>
            <w:tcW w:w="567" w:type="dxa"/>
          </w:tcPr>
          <w:p w14:paraId="641C6B5F">
            <w:pPr>
              <w:jc w:val="center"/>
              <w:rPr>
                <w:rFonts w:cs="Times New Roman"/>
                <w:kern w:val="0"/>
                <w:sz w:val="28"/>
                <w:szCs w:val="32"/>
              </w:rPr>
            </w:pPr>
          </w:p>
        </w:tc>
        <w:tc>
          <w:tcPr>
            <w:tcW w:w="850" w:type="dxa"/>
          </w:tcPr>
          <w:p w14:paraId="31500709">
            <w:pPr>
              <w:jc w:val="center"/>
              <w:rPr>
                <w:rFonts w:cs="Times New Roman"/>
                <w:kern w:val="0"/>
                <w:sz w:val="28"/>
                <w:szCs w:val="32"/>
              </w:rPr>
            </w:pPr>
            <w:r>
              <w:rPr>
                <w:rFonts w:hint="eastAsia" w:cs="Times New Roman"/>
                <w:kern w:val="0"/>
                <w:sz w:val="28"/>
                <w:szCs w:val="32"/>
              </w:rPr>
              <w:t>学</w:t>
            </w:r>
            <w:r>
              <w:rPr>
                <w:rFonts w:cs="Times New Roman"/>
                <w:kern w:val="0"/>
                <w:sz w:val="28"/>
                <w:szCs w:val="32"/>
              </w:rPr>
              <w:t>生</w:t>
            </w:r>
          </w:p>
        </w:tc>
        <w:tc>
          <w:tcPr>
            <w:tcW w:w="846" w:type="dxa"/>
          </w:tcPr>
          <w:p w14:paraId="662AB0D8">
            <w:pPr>
              <w:jc w:val="center"/>
              <w:rPr>
                <w:rFonts w:cs="Times New Roman"/>
                <w:kern w:val="0"/>
                <w:sz w:val="28"/>
                <w:szCs w:val="32"/>
              </w:rPr>
            </w:pPr>
            <w:r>
              <w:rPr>
                <w:rFonts w:hint="eastAsia" w:cs="Times New Roman"/>
                <w:kern w:val="0"/>
                <w:sz w:val="28"/>
                <w:szCs w:val="32"/>
              </w:rPr>
              <w:t>2</w:t>
            </w:r>
          </w:p>
        </w:tc>
        <w:tc>
          <w:tcPr>
            <w:tcW w:w="2262" w:type="dxa"/>
          </w:tcPr>
          <w:p w14:paraId="0ECF40BD">
            <w:pPr>
              <w:jc w:val="both"/>
              <w:rPr>
                <w:rFonts w:cs="Times New Roman"/>
                <w:kern w:val="0"/>
                <w:sz w:val="28"/>
                <w:szCs w:val="32"/>
              </w:rPr>
            </w:pPr>
          </w:p>
        </w:tc>
      </w:tr>
      <w:tr w14:paraId="6A18FB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93" w:type="dxa"/>
          </w:tcPr>
          <w:p w14:paraId="72D95E41">
            <w:pPr>
              <w:jc w:val="center"/>
              <w:rPr>
                <w:rFonts w:cs="Times New Roman"/>
                <w:kern w:val="0"/>
                <w:sz w:val="28"/>
                <w:szCs w:val="32"/>
              </w:rPr>
            </w:pPr>
            <w:r>
              <w:rPr>
                <w:rFonts w:hint="eastAsia" w:cs="Times New Roman"/>
                <w:kern w:val="0"/>
                <w:sz w:val="28"/>
                <w:szCs w:val="32"/>
              </w:rPr>
              <w:t>11</w:t>
            </w:r>
          </w:p>
        </w:tc>
        <w:tc>
          <w:tcPr>
            <w:tcW w:w="1281" w:type="dxa"/>
            <w:vAlign w:val="center"/>
          </w:tcPr>
          <w:p w14:paraId="1801DF3F">
            <w:pPr>
              <w:jc w:val="center"/>
              <w:rPr>
                <w:rFonts w:cs="Times New Roman"/>
                <w:kern w:val="0"/>
                <w:sz w:val="28"/>
                <w:szCs w:val="32"/>
              </w:rPr>
            </w:pPr>
            <w:r>
              <w:rPr>
                <w:rFonts w:hint="eastAsia" w:cs="Times New Roman"/>
                <w:kern w:val="0"/>
                <w:sz w:val="28"/>
                <w:szCs w:val="32"/>
              </w:rPr>
              <w:t>情形</w:t>
            </w:r>
            <w:r>
              <w:rPr>
                <w:rFonts w:cs="Times New Roman"/>
                <w:kern w:val="0"/>
                <w:sz w:val="28"/>
                <w:szCs w:val="32"/>
              </w:rPr>
              <w:t>六</w:t>
            </w:r>
          </w:p>
        </w:tc>
        <w:tc>
          <w:tcPr>
            <w:tcW w:w="850" w:type="dxa"/>
          </w:tcPr>
          <w:p w14:paraId="1ADE42A4">
            <w:pPr>
              <w:jc w:val="center"/>
              <w:rPr>
                <w:rFonts w:cs="Times New Roman"/>
                <w:kern w:val="0"/>
                <w:sz w:val="28"/>
                <w:szCs w:val="32"/>
              </w:rPr>
            </w:pPr>
            <w:r>
              <w:rPr>
                <w:rFonts w:hint="eastAsia" w:cs="Times New Roman"/>
                <w:kern w:val="0"/>
                <w:sz w:val="28"/>
                <w:szCs w:val="32"/>
              </w:rPr>
              <w:t>教师</w:t>
            </w:r>
          </w:p>
        </w:tc>
        <w:tc>
          <w:tcPr>
            <w:tcW w:w="567" w:type="dxa"/>
          </w:tcPr>
          <w:p w14:paraId="5BAF3D62">
            <w:pPr>
              <w:jc w:val="center"/>
              <w:rPr>
                <w:rFonts w:cs="Times New Roman"/>
                <w:kern w:val="0"/>
                <w:sz w:val="28"/>
                <w:szCs w:val="32"/>
              </w:rPr>
            </w:pPr>
          </w:p>
        </w:tc>
        <w:tc>
          <w:tcPr>
            <w:tcW w:w="851" w:type="dxa"/>
          </w:tcPr>
          <w:p w14:paraId="6CD2AE18">
            <w:pPr>
              <w:jc w:val="center"/>
              <w:rPr>
                <w:rFonts w:cs="Times New Roman"/>
                <w:kern w:val="0"/>
                <w:sz w:val="28"/>
                <w:szCs w:val="32"/>
              </w:rPr>
            </w:pPr>
            <w:r>
              <w:rPr>
                <w:rFonts w:hint="eastAsia" w:cs="Times New Roman"/>
                <w:kern w:val="0"/>
                <w:sz w:val="28"/>
                <w:szCs w:val="32"/>
              </w:rPr>
              <w:t>教师</w:t>
            </w:r>
          </w:p>
        </w:tc>
        <w:tc>
          <w:tcPr>
            <w:tcW w:w="567" w:type="dxa"/>
          </w:tcPr>
          <w:p w14:paraId="696DB239">
            <w:pPr>
              <w:jc w:val="center"/>
              <w:rPr>
                <w:rFonts w:cs="Times New Roman"/>
                <w:kern w:val="0"/>
                <w:sz w:val="28"/>
                <w:szCs w:val="32"/>
              </w:rPr>
            </w:pPr>
          </w:p>
        </w:tc>
        <w:tc>
          <w:tcPr>
            <w:tcW w:w="850" w:type="dxa"/>
          </w:tcPr>
          <w:p w14:paraId="305B16F0">
            <w:pPr>
              <w:jc w:val="center"/>
              <w:rPr>
                <w:rFonts w:cs="Times New Roman"/>
                <w:kern w:val="0"/>
                <w:sz w:val="28"/>
                <w:szCs w:val="32"/>
              </w:rPr>
            </w:pPr>
            <w:r>
              <w:rPr>
                <w:rFonts w:hint="eastAsia" w:cs="Times New Roman"/>
                <w:kern w:val="0"/>
                <w:sz w:val="28"/>
                <w:szCs w:val="32"/>
              </w:rPr>
              <w:t>学</w:t>
            </w:r>
            <w:r>
              <w:rPr>
                <w:rFonts w:cs="Times New Roman"/>
                <w:kern w:val="0"/>
                <w:sz w:val="28"/>
                <w:szCs w:val="32"/>
              </w:rPr>
              <w:t>生</w:t>
            </w:r>
          </w:p>
        </w:tc>
        <w:tc>
          <w:tcPr>
            <w:tcW w:w="846" w:type="dxa"/>
          </w:tcPr>
          <w:p w14:paraId="318BD40C">
            <w:pPr>
              <w:jc w:val="center"/>
              <w:rPr>
                <w:rFonts w:cs="Times New Roman"/>
                <w:kern w:val="0"/>
                <w:sz w:val="28"/>
                <w:szCs w:val="32"/>
              </w:rPr>
            </w:pPr>
            <w:r>
              <w:rPr>
                <w:rFonts w:hint="eastAsia" w:cs="Times New Roman"/>
                <w:kern w:val="0"/>
                <w:sz w:val="28"/>
                <w:szCs w:val="32"/>
              </w:rPr>
              <w:t>2</w:t>
            </w:r>
          </w:p>
        </w:tc>
        <w:tc>
          <w:tcPr>
            <w:tcW w:w="2262" w:type="dxa"/>
          </w:tcPr>
          <w:p w14:paraId="5C52A88C">
            <w:pPr>
              <w:jc w:val="both"/>
              <w:rPr>
                <w:rFonts w:cs="Times New Roman"/>
                <w:kern w:val="0"/>
                <w:sz w:val="28"/>
                <w:szCs w:val="32"/>
              </w:rPr>
            </w:pPr>
          </w:p>
        </w:tc>
      </w:tr>
    </w:tbl>
    <w:p w14:paraId="5B63BC52">
      <w:pPr>
        <w:tabs>
          <w:tab w:val="left" w:pos="540"/>
        </w:tabs>
        <w:ind w:firstLine="464" w:firstLineChars="200"/>
        <w:jc w:val="both"/>
        <w:rPr>
          <w:sz w:val="24"/>
          <w:szCs w:val="32"/>
        </w:rPr>
      </w:pPr>
      <w:r>
        <w:rPr>
          <w:rFonts w:hint="eastAsia"/>
          <w:sz w:val="24"/>
          <w:szCs w:val="32"/>
        </w:rPr>
        <w:t>注释：上表为论文加分总分值为1</w:t>
      </w:r>
      <w:r>
        <w:rPr>
          <w:sz w:val="24"/>
          <w:szCs w:val="32"/>
        </w:rPr>
        <w:t>5</w:t>
      </w:r>
      <w:r>
        <w:rPr>
          <w:rFonts w:hint="eastAsia"/>
          <w:sz w:val="24"/>
          <w:szCs w:val="32"/>
        </w:rPr>
        <w:t>分的情况，其他的加分情况参考上表按比例进行加分。例如一篇获评奖提名的CCF B类会议论文，其作者排名情况为情形二：导师、学生1、学生2，则学生加分计算方法如下：学生1加分：（1</w:t>
      </w:r>
      <w:r>
        <w:rPr>
          <w:sz w:val="24"/>
          <w:szCs w:val="32"/>
        </w:rPr>
        <w:t>0</w:t>
      </w:r>
      <w:r>
        <w:rPr>
          <w:rFonts w:hint="eastAsia"/>
          <w:sz w:val="24"/>
          <w:szCs w:val="32"/>
        </w:rPr>
        <w:t>+</w:t>
      </w:r>
      <w:r>
        <w:rPr>
          <w:sz w:val="24"/>
          <w:szCs w:val="32"/>
        </w:rPr>
        <w:t>1.5</w:t>
      </w:r>
      <w:r>
        <w:rPr>
          <w:rFonts w:hint="eastAsia"/>
          <w:sz w:val="24"/>
          <w:szCs w:val="32"/>
        </w:rPr>
        <w:t>）/</w:t>
      </w:r>
      <w:r>
        <w:rPr>
          <w:sz w:val="24"/>
          <w:szCs w:val="32"/>
        </w:rPr>
        <w:t>15*12,</w:t>
      </w:r>
      <w:r>
        <w:rPr>
          <w:rFonts w:hint="eastAsia"/>
          <w:sz w:val="24"/>
          <w:szCs w:val="32"/>
        </w:rPr>
        <w:t>学生2加分：（1</w:t>
      </w:r>
      <w:r>
        <w:rPr>
          <w:sz w:val="24"/>
          <w:szCs w:val="32"/>
        </w:rPr>
        <w:t>0</w:t>
      </w:r>
      <w:r>
        <w:rPr>
          <w:rFonts w:hint="eastAsia"/>
          <w:sz w:val="24"/>
          <w:szCs w:val="32"/>
        </w:rPr>
        <w:t>+</w:t>
      </w:r>
      <w:r>
        <w:rPr>
          <w:sz w:val="24"/>
          <w:szCs w:val="32"/>
        </w:rPr>
        <w:t>1.5</w:t>
      </w:r>
      <w:r>
        <w:rPr>
          <w:rFonts w:hint="eastAsia"/>
          <w:sz w:val="24"/>
          <w:szCs w:val="32"/>
        </w:rPr>
        <w:t>）/</w:t>
      </w:r>
      <w:r>
        <w:rPr>
          <w:sz w:val="24"/>
          <w:szCs w:val="32"/>
        </w:rPr>
        <w:t>15*2,</w:t>
      </w:r>
      <w:r>
        <w:rPr>
          <w:rFonts w:hint="eastAsia"/>
          <w:sz w:val="24"/>
          <w:szCs w:val="32"/>
        </w:rPr>
        <w:t>结果中小数点后保留的位数，根据能区分班级排名而定。</w:t>
      </w:r>
    </w:p>
    <w:p w14:paraId="1C3C8223">
      <w:pPr>
        <w:tabs>
          <w:tab w:val="left" w:pos="540"/>
        </w:tabs>
        <w:ind w:firstLine="624" w:firstLineChars="200"/>
        <w:jc w:val="both"/>
        <w:rPr>
          <w:szCs w:val="32"/>
        </w:rPr>
      </w:pPr>
      <w:r>
        <w:rPr>
          <w:rFonts w:hint="eastAsia"/>
          <w:szCs w:val="32"/>
        </w:rPr>
        <w:t>（1）学术论文期刊会议类别参照《计算机学院学生学术论文期刊会议分类目录（含负面清单）》（2021年6月），如学院推荐增补AB类国际会议和期刊目录调整，则相应调整。</w:t>
      </w:r>
    </w:p>
    <w:p w14:paraId="58594537">
      <w:pPr>
        <w:tabs>
          <w:tab w:val="left" w:pos="540"/>
        </w:tabs>
        <w:ind w:firstLine="624" w:firstLineChars="200"/>
        <w:jc w:val="both"/>
        <w:rPr>
          <w:szCs w:val="32"/>
        </w:rPr>
      </w:pPr>
      <w:r>
        <w:rPr>
          <w:rFonts w:hint="eastAsia"/>
          <w:szCs w:val="32"/>
        </w:rPr>
        <w:t>（2）论文第一作者的单位须为中山大学计算机学院。</w:t>
      </w:r>
    </w:p>
    <w:p w14:paraId="73C13A46">
      <w:pPr>
        <w:tabs>
          <w:tab w:val="left" w:pos="540"/>
        </w:tabs>
        <w:ind w:firstLine="624" w:firstLineChars="200"/>
        <w:jc w:val="both"/>
        <w:rPr>
          <w:szCs w:val="32"/>
        </w:rPr>
      </w:pPr>
      <w:r>
        <w:rPr>
          <w:rFonts w:hint="eastAsia"/>
          <w:szCs w:val="32"/>
        </w:rPr>
        <w:t>（3）如开展交叉学科研究所发表论文的第一作者的单位为中山大学其他单位的，可按照本细则加分；交叉学科排除计算机大类、通信、控制学科内的合作，其他的提交奖助金评审委员会议定。</w:t>
      </w:r>
    </w:p>
    <w:p w14:paraId="56E593D4">
      <w:pPr>
        <w:tabs>
          <w:tab w:val="left" w:pos="540"/>
        </w:tabs>
        <w:ind w:firstLine="624" w:firstLineChars="200"/>
        <w:jc w:val="both"/>
        <w:rPr>
          <w:szCs w:val="32"/>
        </w:rPr>
      </w:pPr>
      <w:r>
        <w:rPr>
          <w:rFonts w:hint="eastAsia"/>
          <w:szCs w:val="32"/>
        </w:rPr>
        <w:t>（</w:t>
      </w:r>
      <w:r>
        <w:rPr>
          <w:szCs w:val="32"/>
        </w:rPr>
        <w:t>4</w:t>
      </w:r>
      <w:r>
        <w:rPr>
          <w:rFonts w:hint="eastAsia"/>
          <w:szCs w:val="32"/>
        </w:rPr>
        <w:t>）每篇论文只计前三位作者；学生只算两位，且博士研究生仅为学生一作时加分，博士研究生是否加分不影响其他学生排序和加分分值；若学生导师不在作者列表，须由导师出具知情同意书。</w:t>
      </w:r>
    </w:p>
    <w:p w14:paraId="4065045B">
      <w:pPr>
        <w:tabs>
          <w:tab w:val="left" w:pos="540"/>
        </w:tabs>
        <w:ind w:firstLine="624" w:firstLineChars="200"/>
        <w:jc w:val="both"/>
        <w:rPr>
          <w:szCs w:val="32"/>
        </w:rPr>
      </w:pPr>
      <w:r>
        <w:rPr>
          <w:szCs w:val="32"/>
        </w:rPr>
        <w:t>（5）未发表但已录用的论文须有录用证明，发表后，需要补交论文目录、首页。如提交的证明材料不是编辑部的原件，或原件无加盖公章，则必须要由导师签名证实。</w:t>
      </w:r>
    </w:p>
    <w:p w14:paraId="7E64F6D0">
      <w:pPr>
        <w:tabs>
          <w:tab w:val="left" w:pos="540"/>
        </w:tabs>
        <w:ind w:firstLine="624" w:firstLineChars="200"/>
        <w:jc w:val="both"/>
        <w:rPr>
          <w:szCs w:val="32"/>
        </w:rPr>
      </w:pPr>
      <w:r>
        <w:rPr>
          <w:szCs w:val="32"/>
        </w:rPr>
        <w:t>（6）同一篇论文只能申请加分一次。</w:t>
      </w:r>
    </w:p>
    <w:p w14:paraId="025D8F04">
      <w:pPr>
        <w:tabs>
          <w:tab w:val="left" w:pos="540"/>
        </w:tabs>
        <w:ind w:firstLine="624" w:firstLineChars="200"/>
        <w:jc w:val="both"/>
        <w:rPr>
          <w:szCs w:val="32"/>
        </w:rPr>
      </w:pPr>
      <w:r>
        <w:rPr>
          <w:szCs w:val="32"/>
        </w:rPr>
        <w:t>（7）参加学术会议提交的论文需被编入有ISBN号的论文集方可计分。</w:t>
      </w:r>
    </w:p>
    <w:p w14:paraId="5A442CE5">
      <w:pPr>
        <w:tabs>
          <w:tab w:val="left" w:pos="540"/>
        </w:tabs>
        <w:ind w:firstLine="624" w:firstLineChars="200"/>
        <w:jc w:val="both"/>
        <w:rPr>
          <w:szCs w:val="32"/>
        </w:rPr>
      </w:pPr>
      <w:r>
        <w:rPr>
          <w:szCs w:val="32"/>
        </w:rPr>
        <w:t>（8）论文内容必须与专业和学术相关的，方可计分。若有特殊情况，由学院研究生奖</w:t>
      </w:r>
      <w:r>
        <w:rPr>
          <w:rFonts w:hint="eastAsia"/>
          <w:szCs w:val="32"/>
        </w:rPr>
        <w:t>助</w:t>
      </w:r>
      <w:r>
        <w:rPr>
          <w:szCs w:val="32"/>
        </w:rPr>
        <w:t>学金评审委员会指定的专家组共同认定。</w:t>
      </w:r>
    </w:p>
    <w:p w14:paraId="047B3FFD">
      <w:pPr>
        <w:tabs>
          <w:tab w:val="left" w:pos="540"/>
        </w:tabs>
        <w:ind w:firstLine="624" w:firstLineChars="200"/>
        <w:jc w:val="both"/>
        <w:rPr>
          <w:ins w:id="71" w:author="倪鸣" w:date="2026-03-05T14:34:18Z"/>
          <w:rFonts w:hint="eastAsia"/>
          <w:szCs w:val="32"/>
        </w:rPr>
      </w:pPr>
      <w:r>
        <w:rPr>
          <w:rFonts w:hint="eastAsia"/>
          <w:szCs w:val="32"/>
        </w:rPr>
        <w:t>（</w:t>
      </w:r>
      <w:r>
        <w:rPr>
          <w:szCs w:val="32"/>
        </w:rPr>
        <w:t>9</w:t>
      </w:r>
      <w:r>
        <w:rPr>
          <w:rFonts w:hint="eastAsia"/>
          <w:szCs w:val="32"/>
        </w:rPr>
        <w:t>）按照作者次序加分，不计共同作者。</w:t>
      </w:r>
    </w:p>
    <w:p w14:paraId="63448D2D">
      <w:pPr>
        <w:tabs>
          <w:tab w:val="left" w:pos="540"/>
        </w:tabs>
        <w:ind w:firstLine="624" w:firstLineChars="200"/>
        <w:jc w:val="both"/>
        <w:rPr>
          <w:rFonts w:hint="default" w:eastAsia="仿宋_GB2312"/>
          <w:szCs w:val="32"/>
          <w:lang w:val="en-US" w:eastAsia="zh-CN"/>
        </w:rPr>
      </w:pPr>
      <w:ins w:id="72" w:author="倪鸣" w:date="2026-03-05T14:34:18Z">
        <w:r>
          <w:rPr>
            <w:rFonts w:hint="eastAsia"/>
            <w:szCs w:val="32"/>
            <w:lang w:eastAsia="zh-CN"/>
          </w:rPr>
          <w:t>（</w:t>
        </w:r>
      </w:ins>
      <w:ins w:id="73" w:author="倪鸣" w:date="2026-03-05T14:34:20Z">
        <w:r>
          <w:rPr>
            <w:rFonts w:hint="eastAsia"/>
            <w:szCs w:val="32"/>
            <w:lang w:val="en-US" w:eastAsia="zh-CN"/>
          </w:rPr>
          <w:t>10</w:t>
        </w:r>
      </w:ins>
      <w:ins w:id="74" w:author="倪鸣" w:date="2026-03-05T14:34:18Z">
        <w:r>
          <w:rPr>
            <w:rFonts w:hint="eastAsia"/>
            <w:szCs w:val="32"/>
            <w:lang w:eastAsia="zh-CN"/>
          </w:rPr>
          <w:t>）</w:t>
        </w:r>
      </w:ins>
      <w:ins w:id="75" w:author="倪鸣" w:date="2026-03-05T14:34:23Z">
        <w:r>
          <w:rPr>
            <w:rFonts w:hint="eastAsia"/>
            <w:szCs w:val="32"/>
            <w:lang w:val="en-US" w:eastAsia="zh-CN"/>
          </w:rPr>
          <w:t>论文</w:t>
        </w:r>
      </w:ins>
      <w:ins w:id="76" w:author="倪鸣" w:date="2026-03-05T14:34:26Z">
        <w:r>
          <w:rPr>
            <w:rFonts w:hint="eastAsia"/>
            <w:szCs w:val="32"/>
            <w:lang w:val="en-US" w:eastAsia="zh-CN"/>
          </w:rPr>
          <w:t>应为</w:t>
        </w:r>
      </w:ins>
      <w:ins w:id="77" w:author="倪鸣" w:date="2026-03-05T14:36:22Z">
        <w:r>
          <w:rPr>
            <w:rFonts w:hint="eastAsia"/>
            <w:szCs w:val="32"/>
            <w:lang w:val="en-US" w:eastAsia="zh-CN"/>
          </w:rPr>
          <w:t>各</w:t>
        </w:r>
      </w:ins>
      <w:ins w:id="78" w:author="倪鸣" w:date="2026-03-05T14:36:24Z">
        <w:r>
          <w:rPr>
            <w:rFonts w:hint="eastAsia"/>
            <w:szCs w:val="32"/>
            <w:lang w:val="en-US" w:eastAsia="zh-CN"/>
          </w:rPr>
          <w:t>学段</w:t>
        </w:r>
      </w:ins>
      <w:ins w:id="79" w:author="倪鸣" w:date="2026-03-05T14:34:44Z">
        <w:r>
          <w:rPr>
            <w:rFonts w:hint="eastAsia"/>
            <w:szCs w:val="32"/>
            <w:lang w:val="en-US" w:eastAsia="zh-CN"/>
          </w:rPr>
          <w:t>新生</w:t>
        </w:r>
      </w:ins>
      <w:ins w:id="80" w:author="倪鸣" w:date="2026-03-05T14:35:02Z">
        <w:r>
          <w:rPr>
            <w:rFonts w:hint="eastAsia"/>
            <w:szCs w:val="32"/>
            <w:lang w:val="en-US" w:eastAsia="zh-CN"/>
          </w:rPr>
          <w:t>入学</w:t>
        </w:r>
      </w:ins>
      <w:ins w:id="81" w:author="倪鸣" w:date="2026-03-05T14:35:09Z">
        <w:r>
          <w:rPr>
            <w:rFonts w:hint="eastAsia"/>
            <w:szCs w:val="32"/>
            <w:lang w:val="en-US" w:eastAsia="zh-CN"/>
          </w:rPr>
          <w:t>报到</w:t>
        </w:r>
      </w:ins>
      <w:ins w:id="82" w:author="倪鸣" w:date="2026-03-05T14:35:10Z">
        <w:r>
          <w:rPr>
            <w:rFonts w:hint="eastAsia"/>
            <w:szCs w:val="32"/>
            <w:lang w:val="en-US" w:eastAsia="zh-CN"/>
          </w:rPr>
          <w:t>后</w:t>
        </w:r>
      </w:ins>
      <w:ins w:id="83" w:author="倪鸣" w:date="2026-03-05T14:35:13Z">
        <w:r>
          <w:rPr>
            <w:rFonts w:hint="eastAsia"/>
            <w:szCs w:val="32"/>
            <w:lang w:val="en-US" w:eastAsia="zh-CN"/>
          </w:rPr>
          <w:t>录用</w:t>
        </w:r>
      </w:ins>
      <w:ins w:id="84" w:author="倪鸣" w:date="2026-03-05T14:35:14Z">
        <w:r>
          <w:rPr>
            <w:rFonts w:hint="eastAsia"/>
            <w:szCs w:val="32"/>
            <w:lang w:val="en-US" w:eastAsia="zh-CN"/>
          </w:rPr>
          <w:t>或</w:t>
        </w:r>
      </w:ins>
      <w:ins w:id="85" w:author="倪鸣" w:date="2026-03-05T14:35:16Z">
        <w:r>
          <w:rPr>
            <w:rFonts w:hint="eastAsia"/>
            <w:szCs w:val="32"/>
            <w:lang w:val="en-US" w:eastAsia="zh-CN"/>
          </w:rPr>
          <w:t>发表</w:t>
        </w:r>
      </w:ins>
      <w:ins w:id="86" w:author="倪鸣" w:date="2026-03-05T14:35:17Z">
        <w:r>
          <w:rPr>
            <w:rFonts w:hint="eastAsia"/>
            <w:szCs w:val="32"/>
            <w:lang w:val="en-US" w:eastAsia="zh-CN"/>
          </w:rPr>
          <w:t>的</w:t>
        </w:r>
      </w:ins>
      <w:ins w:id="87" w:author="倪鸣" w:date="2026-03-05T14:51:49Z">
        <w:r>
          <w:rPr>
            <w:rFonts w:hint="eastAsia"/>
            <w:szCs w:val="32"/>
            <w:lang w:val="en-US" w:eastAsia="zh-CN"/>
          </w:rPr>
          <w:t>，</w:t>
        </w:r>
      </w:ins>
      <w:ins w:id="88" w:author="倪鸣" w:date="2026-03-05T14:52:02Z">
        <w:r>
          <w:rPr>
            <w:rFonts w:hint="eastAsia"/>
            <w:szCs w:val="32"/>
            <w:lang w:val="en-US" w:eastAsia="zh-CN"/>
          </w:rPr>
          <w:t>所获</w:t>
        </w:r>
      </w:ins>
      <w:ins w:id="89" w:author="倪鸣" w:date="2026-03-05T14:51:37Z">
        <w:r>
          <w:rPr>
            <w:rFonts w:hint="eastAsia"/>
            <w:szCs w:val="32"/>
            <w:lang w:val="en-US" w:eastAsia="zh-CN"/>
          </w:rPr>
          <w:t>分值</w:t>
        </w:r>
      </w:ins>
      <w:ins w:id="90" w:author="倪鸣" w:date="2026-03-05T14:50:46Z">
        <w:r>
          <w:rPr>
            <w:rFonts w:hint="eastAsia"/>
            <w:szCs w:val="32"/>
            <w:lang w:val="en-US" w:eastAsia="zh-CN"/>
          </w:rPr>
          <w:t>以</w:t>
        </w:r>
      </w:ins>
      <w:ins w:id="91" w:author="倪鸣" w:date="2026-03-05T14:50:37Z">
        <w:r>
          <w:rPr>
            <w:rFonts w:hint="eastAsia"/>
            <w:szCs w:val="32"/>
            <w:lang w:val="en-US" w:eastAsia="zh-CN"/>
          </w:rPr>
          <w:t>评奖</w:t>
        </w:r>
      </w:ins>
      <w:ins w:id="92" w:author="倪鸣" w:date="2026-03-05T14:50:38Z">
        <w:r>
          <w:rPr>
            <w:rFonts w:hint="eastAsia"/>
            <w:szCs w:val="32"/>
            <w:lang w:val="en-US" w:eastAsia="zh-CN"/>
          </w:rPr>
          <w:t>当年</w:t>
        </w:r>
      </w:ins>
      <w:ins w:id="93" w:author="倪鸣" w:date="2026-03-05T14:51:17Z">
        <w:r>
          <w:rPr>
            <w:rFonts w:hint="eastAsia"/>
            <w:szCs w:val="32"/>
            <w:lang w:val="en-US" w:eastAsia="zh-CN"/>
          </w:rPr>
          <w:t>的</w:t>
        </w:r>
      </w:ins>
      <w:ins w:id="94" w:author="倪鸣" w:date="2026-03-05T14:51:18Z">
        <w:r>
          <w:rPr>
            <w:rFonts w:hint="eastAsia"/>
            <w:szCs w:val="32"/>
            <w:lang w:val="en-US" w:eastAsia="zh-CN"/>
          </w:rPr>
          <w:t>目录</w:t>
        </w:r>
      </w:ins>
      <w:ins w:id="95" w:author="倪鸣" w:date="2026-03-05T14:51:42Z">
        <w:r>
          <w:rPr>
            <w:rFonts w:hint="eastAsia"/>
            <w:szCs w:val="32"/>
            <w:lang w:val="en-US" w:eastAsia="zh-CN"/>
          </w:rPr>
          <w:t>为准</w:t>
        </w:r>
      </w:ins>
      <w:ins w:id="96" w:author="倪鸣" w:date="2026-03-05T14:51:43Z">
        <w:r>
          <w:rPr>
            <w:rFonts w:hint="eastAsia"/>
            <w:szCs w:val="32"/>
            <w:lang w:val="en-US" w:eastAsia="zh-CN"/>
          </w:rPr>
          <w:t>。</w:t>
        </w:r>
      </w:ins>
    </w:p>
    <w:p w14:paraId="07527B85">
      <w:pPr>
        <w:tabs>
          <w:tab w:val="left" w:pos="540"/>
        </w:tabs>
        <w:ind w:firstLine="624" w:firstLineChars="200"/>
        <w:rPr>
          <w:b/>
          <w:szCs w:val="32"/>
        </w:rPr>
      </w:pPr>
      <w:r>
        <w:rPr>
          <w:b/>
          <w:szCs w:val="32"/>
        </w:rPr>
        <w:t>2.发表专利加分</w:t>
      </w:r>
    </w:p>
    <w:tbl>
      <w:tblPr>
        <w:tblStyle w:val="8"/>
        <w:tblW w:w="0" w:type="auto"/>
        <w:jc w:val="center"/>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
      <w:tblGrid>
        <w:gridCol w:w="2094"/>
        <w:gridCol w:w="1418"/>
        <w:gridCol w:w="1559"/>
        <w:gridCol w:w="2577"/>
      </w:tblGrid>
      <w:tr w14:paraId="42CB0009">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jc w:val="center"/>
        </w:trPr>
        <w:tc>
          <w:tcPr>
            <w:tcW w:w="2094" w:type="dxa"/>
            <w:tcBorders>
              <w:top w:val="single" w:color="auto" w:sz="4" w:space="0"/>
              <w:left w:val="single" w:color="auto" w:sz="4" w:space="0"/>
              <w:bottom w:val="single" w:color="auto" w:sz="4" w:space="0"/>
              <w:right w:val="single" w:color="auto" w:sz="4" w:space="0"/>
            </w:tcBorders>
          </w:tcPr>
          <w:p w14:paraId="0259500C">
            <w:pPr>
              <w:widowControl/>
              <w:jc w:val="center"/>
              <w:rPr>
                <w:rFonts w:ascii="仿宋_GB2312"/>
                <w:kern w:val="0"/>
                <w:sz w:val="28"/>
                <w:szCs w:val="32"/>
              </w:rPr>
            </w:pPr>
            <w:r>
              <w:rPr>
                <w:rFonts w:hint="eastAsia" w:ascii="仿宋_GB2312"/>
                <w:kern w:val="0"/>
                <w:sz w:val="28"/>
                <w:szCs w:val="32"/>
              </w:rPr>
              <w:t>专利类别</w:t>
            </w:r>
          </w:p>
        </w:tc>
        <w:tc>
          <w:tcPr>
            <w:tcW w:w="1418" w:type="dxa"/>
            <w:tcBorders>
              <w:top w:val="single" w:color="auto" w:sz="4" w:space="0"/>
              <w:left w:val="single" w:color="auto" w:sz="4" w:space="0"/>
              <w:bottom w:val="single" w:color="auto" w:sz="4" w:space="0"/>
              <w:right w:val="single" w:color="auto" w:sz="4" w:space="0"/>
            </w:tcBorders>
            <w:vAlign w:val="center"/>
          </w:tcPr>
          <w:p w14:paraId="37608EB6">
            <w:pPr>
              <w:widowControl/>
              <w:jc w:val="center"/>
              <w:rPr>
                <w:rFonts w:ascii="仿宋_GB2312"/>
                <w:kern w:val="0"/>
                <w:sz w:val="28"/>
                <w:szCs w:val="32"/>
              </w:rPr>
            </w:pPr>
            <w:r>
              <w:rPr>
                <w:rFonts w:hint="eastAsia" w:ascii="仿宋_GB2312"/>
                <w:kern w:val="0"/>
                <w:sz w:val="28"/>
                <w:szCs w:val="32"/>
              </w:rPr>
              <w:t>排名第一</w:t>
            </w:r>
          </w:p>
        </w:tc>
        <w:tc>
          <w:tcPr>
            <w:tcW w:w="1559" w:type="dxa"/>
            <w:tcBorders>
              <w:top w:val="single" w:color="auto" w:sz="4" w:space="0"/>
              <w:left w:val="single" w:color="auto" w:sz="4" w:space="0"/>
              <w:bottom w:val="single" w:color="auto" w:sz="4" w:space="0"/>
              <w:right w:val="single" w:color="auto" w:sz="4" w:space="0"/>
            </w:tcBorders>
            <w:vAlign w:val="center"/>
          </w:tcPr>
          <w:p w14:paraId="0E4FB85C">
            <w:pPr>
              <w:widowControl/>
              <w:jc w:val="center"/>
              <w:rPr>
                <w:rFonts w:ascii="仿宋_GB2312"/>
                <w:kern w:val="0"/>
                <w:sz w:val="28"/>
                <w:szCs w:val="32"/>
              </w:rPr>
            </w:pPr>
            <w:r>
              <w:rPr>
                <w:rFonts w:hint="eastAsia" w:ascii="仿宋_GB2312"/>
                <w:kern w:val="0"/>
                <w:sz w:val="28"/>
                <w:szCs w:val="32"/>
              </w:rPr>
              <w:t>排名第二</w:t>
            </w:r>
          </w:p>
        </w:tc>
        <w:tc>
          <w:tcPr>
            <w:tcW w:w="2577" w:type="dxa"/>
            <w:tcBorders>
              <w:top w:val="single" w:color="auto" w:sz="4" w:space="0"/>
              <w:left w:val="single" w:color="auto" w:sz="4" w:space="0"/>
              <w:bottom w:val="single" w:color="auto" w:sz="4" w:space="0"/>
              <w:right w:val="single" w:color="auto" w:sz="4" w:space="0"/>
            </w:tcBorders>
          </w:tcPr>
          <w:p w14:paraId="23605C8B">
            <w:pPr>
              <w:widowControl/>
              <w:jc w:val="center"/>
              <w:rPr>
                <w:rFonts w:ascii="仿宋_GB2312"/>
                <w:kern w:val="0"/>
                <w:sz w:val="28"/>
                <w:szCs w:val="32"/>
              </w:rPr>
            </w:pPr>
            <w:r>
              <w:rPr>
                <w:rFonts w:hint="eastAsia" w:ascii="仿宋_GB2312"/>
                <w:kern w:val="0"/>
                <w:sz w:val="28"/>
                <w:szCs w:val="32"/>
              </w:rPr>
              <w:t>备注</w:t>
            </w:r>
          </w:p>
        </w:tc>
      </w:tr>
      <w:tr w14:paraId="54B08EAC">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jc w:val="center"/>
        </w:trPr>
        <w:tc>
          <w:tcPr>
            <w:tcW w:w="2094" w:type="dxa"/>
            <w:tcBorders>
              <w:top w:val="single" w:color="auto" w:sz="4" w:space="0"/>
              <w:left w:val="single" w:color="auto" w:sz="4" w:space="0"/>
              <w:bottom w:val="single" w:color="auto" w:sz="4" w:space="0"/>
              <w:right w:val="single" w:color="auto" w:sz="4" w:space="0"/>
            </w:tcBorders>
            <w:vAlign w:val="center"/>
          </w:tcPr>
          <w:p w14:paraId="00CD3450">
            <w:pPr>
              <w:widowControl/>
              <w:rPr>
                <w:rFonts w:ascii="仿宋_GB2312"/>
                <w:kern w:val="0"/>
                <w:sz w:val="28"/>
                <w:szCs w:val="32"/>
              </w:rPr>
            </w:pPr>
            <w:r>
              <w:rPr>
                <w:rFonts w:hint="eastAsia" w:ascii="仿宋_GB2312" w:hAnsi="宋体" w:cs="宋体"/>
                <w:kern w:val="0"/>
                <w:sz w:val="28"/>
                <w:szCs w:val="32"/>
              </w:rPr>
              <w:t>国际PCT</w:t>
            </w:r>
            <w:r>
              <w:rPr>
                <w:rFonts w:hint="eastAsia" w:ascii="仿宋_GB2312"/>
                <w:kern w:val="0"/>
                <w:sz w:val="28"/>
                <w:szCs w:val="32"/>
              </w:rPr>
              <w:t>发明专利</w:t>
            </w:r>
          </w:p>
        </w:tc>
        <w:tc>
          <w:tcPr>
            <w:tcW w:w="1418" w:type="dxa"/>
            <w:tcBorders>
              <w:top w:val="single" w:color="auto" w:sz="4" w:space="0"/>
              <w:left w:val="single" w:color="auto" w:sz="4" w:space="0"/>
              <w:bottom w:val="single" w:color="auto" w:sz="4" w:space="0"/>
              <w:right w:val="single" w:color="auto" w:sz="4" w:space="0"/>
            </w:tcBorders>
            <w:vAlign w:val="center"/>
          </w:tcPr>
          <w:p w14:paraId="5B5C88C6">
            <w:pPr>
              <w:widowControl/>
              <w:jc w:val="center"/>
              <w:rPr>
                <w:rFonts w:ascii="仿宋_GB2312"/>
                <w:kern w:val="0"/>
                <w:sz w:val="28"/>
                <w:szCs w:val="32"/>
              </w:rPr>
            </w:pPr>
            <w:r>
              <w:rPr>
                <w:rFonts w:hint="eastAsia" w:ascii="仿宋_GB2312"/>
                <w:kern w:val="0"/>
                <w:sz w:val="28"/>
                <w:szCs w:val="32"/>
              </w:rPr>
              <w:t>15</w:t>
            </w:r>
            <w:r>
              <w:rPr>
                <w:rFonts w:hint="eastAsia" w:ascii="仿宋_GB2312"/>
                <w:sz w:val="28"/>
                <w:szCs w:val="32"/>
              </w:rPr>
              <w:t>分</w:t>
            </w:r>
          </w:p>
        </w:tc>
        <w:tc>
          <w:tcPr>
            <w:tcW w:w="1559" w:type="dxa"/>
            <w:tcBorders>
              <w:top w:val="single" w:color="auto" w:sz="4" w:space="0"/>
              <w:left w:val="single" w:color="auto" w:sz="4" w:space="0"/>
              <w:bottom w:val="single" w:color="auto" w:sz="4" w:space="0"/>
              <w:right w:val="single" w:color="auto" w:sz="4" w:space="0"/>
            </w:tcBorders>
            <w:vAlign w:val="center"/>
          </w:tcPr>
          <w:p w14:paraId="07F7F81D">
            <w:pPr>
              <w:widowControl/>
              <w:jc w:val="center"/>
              <w:rPr>
                <w:rFonts w:ascii="仿宋_GB2312"/>
                <w:kern w:val="0"/>
                <w:sz w:val="28"/>
                <w:szCs w:val="32"/>
              </w:rPr>
            </w:pPr>
            <w:r>
              <w:rPr>
                <w:rFonts w:hint="eastAsia" w:ascii="仿宋_GB2312"/>
                <w:kern w:val="0"/>
                <w:sz w:val="28"/>
                <w:szCs w:val="32"/>
              </w:rPr>
              <w:t>5</w:t>
            </w:r>
            <w:r>
              <w:rPr>
                <w:rFonts w:hint="eastAsia" w:ascii="仿宋_GB2312"/>
                <w:sz w:val="28"/>
                <w:szCs w:val="32"/>
              </w:rPr>
              <w:t>分</w:t>
            </w:r>
          </w:p>
        </w:tc>
        <w:tc>
          <w:tcPr>
            <w:tcW w:w="2577" w:type="dxa"/>
            <w:tcBorders>
              <w:top w:val="single" w:color="auto" w:sz="4" w:space="0"/>
              <w:left w:val="single" w:color="auto" w:sz="4" w:space="0"/>
              <w:right w:val="single" w:color="auto" w:sz="4" w:space="0"/>
            </w:tcBorders>
            <w:vAlign w:val="center"/>
          </w:tcPr>
          <w:p w14:paraId="4EF629DB">
            <w:pPr>
              <w:widowControl/>
              <w:rPr>
                <w:rFonts w:ascii="仿宋_GB2312"/>
                <w:kern w:val="0"/>
                <w:sz w:val="28"/>
                <w:szCs w:val="32"/>
              </w:rPr>
            </w:pPr>
            <w:r>
              <w:rPr>
                <w:rFonts w:hint="eastAsia" w:ascii="仿宋_GB2312"/>
                <w:color w:val="000000"/>
                <w:sz w:val="28"/>
                <w:szCs w:val="32"/>
                <w:shd w:val="clear" w:color="auto" w:fill="FFFFFF"/>
              </w:rPr>
              <w:t>专利已获得正式授权。须提供授权书。</w:t>
            </w:r>
          </w:p>
        </w:tc>
      </w:tr>
      <w:tr w14:paraId="7900941F">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jc w:val="center"/>
        </w:trPr>
        <w:tc>
          <w:tcPr>
            <w:tcW w:w="2094" w:type="dxa"/>
            <w:tcBorders>
              <w:top w:val="single" w:color="auto" w:sz="4" w:space="0"/>
              <w:left w:val="single" w:color="auto" w:sz="4" w:space="0"/>
              <w:bottom w:val="single" w:color="auto" w:sz="4" w:space="0"/>
              <w:right w:val="single" w:color="auto" w:sz="4" w:space="0"/>
            </w:tcBorders>
            <w:vAlign w:val="center"/>
          </w:tcPr>
          <w:p w14:paraId="145E4DB4">
            <w:pPr>
              <w:widowControl/>
              <w:rPr>
                <w:rFonts w:ascii="仿宋_GB2312"/>
                <w:kern w:val="0"/>
                <w:sz w:val="28"/>
                <w:szCs w:val="32"/>
              </w:rPr>
            </w:pPr>
            <w:r>
              <w:rPr>
                <w:rFonts w:hint="eastAsia" w:ascii="仿宋_GB2312" w:hAnsi="宋体" w:cs="宋体"/>
                <w:kern w:val="0"/>
                <w:sz w:val="28"/>
                <w:szCs w:val="32"/>
              </w:rPr>
              <w:t>国家</w:t>
            </w:r>
            <w:r>
              <w:rPr>
                <w:rFonts w:hint="eastAsia" w:ascii="仿宋_GB2312"/>
                <w:kern w:val="0"/>
                <w:sz w:val="28"/>
                <w:szCs w:val="32"/>
              </w:rPr>
              <w:t>发明专利</w:t>
            </w:r>
          </w:p>
        </w:tc>
        <w:tc>
          <w:tcPr>
            <w:tcW w:w="1418" w:type="dxa"/>
            <w:tcBorders>
              <w:top w:val="single" w:color="auto" w:sz="4" w:space="0"/>
              <w:left w:val="single" w:color="auto" w:sz="4" w:space="0"/>
              <w:bottom w:val="single" w:color="auto" w:sz="4" w:space="0"/>
              <w:right w:val="single" w:color="auto" w:sz="4" w:space="0"/>
            </w:tcBorders>
            <w:vAlign w:val="center"/>
          </w:tcPr>
          <w:p w14:paraId="00D7B77B">
            <w:pPr>
              <w:widowControl/>
              <w:jc w:val="center"/>
              <w:rPr>
                <w:rFonts w:ascii="仿宋_GB2312"/>
                <w:kern w:val="0"/>
                <w:sz w:val="28"/>
                <w:szCs w:val="32"/>
              </w:rPr>
            </w:pPr>
            <w:del w:id="97" w:author="倪鸣" w:date="2026-03-17T14:36:49Z">
              <w:r>
                <w:rPr>
                  <w:rFonts w:hint="default" w:ascii="仿宋_GB2312" w:hAnsi="宋体" w:cs="宋体"/>
                  <w:kern w:val="0"/>
                  <w:sz w:val="28"/>
                  <w:szCs w:val="32"/>
                  <w:lang w:val="en-US"/>
                </w:rPr>
                <w:delText>8</w:delText>
              </w:r>
            </w:del>
            <w:ins w:id="98" w:author="倪鸣" w:date="2026-03-17T14:36:49Z">
              <w:r>
                <w:rPr>
                  <w:rFonts w:hint="eastAsia" w:ascii="仿宋_GB2312" w:hAnsi="宋体" w:cs="宋体"/>
                  <w:kern w:val="0"/>
                  <w:sz w:val="28"/>
                  <w:szCs w:val="32"/>
                  <w:lang w:val="en-US" w:eastAsia="zh-CN"/>
                </w:rPr>
                <w:t>6</w:t>
              </w:r>
            </w:ins>
            <w:r>
              <w:rPr>
                <w:rFonts w:hint="eastAsia" w:ascii="仿宋_GB2312" w:hAnsi="宋体" w:cs="宋体"/>
                <w:kern w:val="0"/>
                <w:sz w:val="28"/>
                <w:szCs w:val="32"/>
              </w:rPr>
              <w:t>分</w:t>
            </w:r>
          </w:p>
        </w:tc>
        <w:tc>
          <w:tcPr>
            <w:tcW w:w="1559" w:type="dxa"/>
            <w:tcBorders>
              <w:top w:val="single" w:color="auto" w:sz="4" w:space="0"/>
              <w:left w:val="single" w:color="auto" w:sz="4" w:space="0"/>
              <w:bottom w:val="single" w:color="auto" w:sz="4" w:space="0"/>
              <w:right w:val="single" w:color="auto" w:sz="4" w:space="0"/>
            </w:tcBorders>
            <w:vAlign w:val="center"/>
          </w:tcPr>
          <w:p w14:paraId="6EA688ED">
            <w:pPr>
              <w:widowControl/>
              <w:jc w:val="center"/>
              <w:rPr>
                <w:rFonts w:ascii="仿宋_GB2312"/>
                <w:kern w:val="0"/>
                <w:sz w:val="28"/>
                <w:szCs w:val="32"/>
              </w:rPr>
            </w:pPr>
            <w:del w:id="99" w:author="倪鸣" w:date="2026-03-17T14:36:51Z">
              <w:r>
                <w:rPr>
                  <w:rFonts w:hint="default" w:ascii="仿宋_GB2312" w:hAnsi="宋体" w:cs="宋体"/>
                  <w:kern w:val="0"/>
                  <w:sz w:val="28"/>
                  <w:szCs w:val="32"/>
                  <w:lang w:val="en-US"/>
                </w:rPr>
                <w:delText>3</w:delText>
              </w:r>
            </w:del>
            <w:ins w:id="100" w:author="倪鸣" w:date="2026-03-17T14:36:51Z">
              <w:r>
                <w:rPr>
                  <w:rFonts w:hint="eastAsia" w:ascii="仿宋_GB2312" w:hAnsi="宋体" w:cs="宋体"/>
                  <w:kern w:val="0"/>
                  <w:sz w:val="28"/>
                  <w:szCs w:val="32"/>
                  <w:lang w:val="en-US" w:eastAsia="zh-CN"/>
                </w:rPr>
                <w:t>2</w:t>
              </w:r>
            </w:ins>
            <w:r>
              <w:rPr>
                <w:rFonts w:hint="eastAsia" w:ascii="仿宋_GB2312" w:hAnsi="宋体" w:cs="宋体"/>
                <w:kern w:val="0"/>
                <w:sz w:val="28"/>
                <w:szCs w:val="32"/>
              </w:rPr>
              <w:t>分</w:t>
            </w:r>
          </w:p>
        </w:tc>
        <w:tc>
          <w:tcPr>
            <w:tcW w:w="2577" w:type="dxa"/>
            <w:tcBorders>
              <w:top w:val="single" w:color="auto" w:sz="4" w:space="0"/>
              <w:left w:val="single" w:color="auto" w:sz="4" w:space="0"/>
              <w:right w:val="single" w:color="auto" w:sz="4" w:space="0"/>
            </w:tcBorders>
            <w:vAlign w:val="center"/>
          </w:tcPr>
          <w:p w14:paraId="05DFE27D">
            <w:pPr>
              <w:widowControl/>
              <w:rPr>
                <w:rFonts w:ascii="仿宋_GB2312"/>
                <w:color w:val="000000"/>
                <w:sz w:val="28"/>
                <w:szCs w:val="32"/>
                <w:shd w:val="clear" w:color="auto" w:fill="FFFFFF"/>
              </w:rPr>
            </w:pPr>
            <w:r>
              <w:rPr>
                <w:rFonts w:hint="eastAsia" w:ascii="仿宋_GB2312"/>
                <w:color w:val="000000"/>
                <w:sz w:val="28"/>
                <w:szCs w:val="32"/>
                <w:shd w:val="clear" w:color="auto" w:fill="FFFFFF"/>
              </w:rPr>
              <w:t>专利已获得正式授权。须提供授权书。</w:t>
            </w:r>
          </w:p>
        </w:tc>
      </w:tr>
      <w:tr w14:paraId="6096971F">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jc w:val="center"/>
        </w:trPr>
        <w:tc>
          <w:tcPr>
            <w:tcW w:w="2094" w:type="dxa"/>
            <w:tcBorders>
              <w:top w:val="single" w:color="auto" w:sz="4" w:space="0"/>
              <w:left w:val="single" w:color="auto" w:sz="4" w:space="0"/>
              <w:bottom w:val="single" w:color="auto" w:sz="4" w:space="0"/>
              <w:right w:val="single" w:color="auto" w:sz="4" w:space="0"/>
            </w:tcBorders>
            <w:vAlign w:val="center"/>
          </w:tcPr>
          <w:p w14:paraId="263F6ABD">
            <w:pPr>
              <w:widowControl/>
              <w:rPr>
                <w:rFonts w:ascii="仿宋_GB2312"/>
                <w:kern w:val="0"/>
                <w:sz w:val="28"/>
                <w:szCs w:val="32"/>
              </w:rPr>
            </w:pPr>
            <w:r>
              <w:rPr>
                <w:rFonts w:hint="eastAsia" w:ascii="仿宋_GB2312"/>
                <w:kern w:val="0"/>
                <w:sz w:val="28"/>
                <w:szCs w:val="32"/>
              </w:rPr>
              <w:t>国家发明专利</w:t>
            </w:r>
          </w:p>
        </w:tc>
        <w:tc>
          <w:tcPr>
            <w:tcW w:w="1418" w:type="dxa"/>
            <w:tcBorders>
              <w:top w:val="single" w:color="auto" w:sz="4" w:space="0"/>
              <w:left w:val="single" w:color="auto" w:sz="4" w:space="0"/>
              <w:bottom w:val="single" w:color="auto" w:sz="4" w:space="0"/>
              <w:right w:val="single" w:color="auto" w:sz="4" w:space="0"/>
            </w:tcBorders>
            <w:vAlign w:val="center"/>
          </w:tcPr>
          <w:p w14:paraId="69EEA9B4">
            <w:pPr>
              <w:widowControl/>
              <w:jc w:val="center"/>
              <w:rPr>
                <w:rFonts w:ascii="仿宋_GB2312"/>
                <w:kern w:val="0"/>
                <w:sz w:val="28"/>
                <w:szCs w:val="32"/>
              </w:rPr>
            </w:pPr>
            <w:del w:id="101" w:author="倪鸣" w:date="2026-03-17T14:36:43Z">
              <w:r>
                <w:rPr>
                  <w:rFonts w:hint="default" w:ascii="仿宋_GB2312"/>
                  <w:kern w:val="0"/>
                  <w:sz w:val="28"/>
                  <w:szCs w:val="32"/>
                  <w:lang w:val="en-US"/>
                </w:rPr>
                <w:delText>3</w:delText>
              </w:r>
            </w:del>
            <w:ins w:id="102" w:author="倪鸣" w:date="2026-03-17T14:36:43Z">
              <w:r>
                <w:rPr>
                  <w:rFonts w:hint="eastAsia" w:ascii="仿宋_GB2312"/>
                  <w:kern w:val="0"/>
                  <w:sz w:val="28"/>
                  <w:szCs w:val="32"/>
                  <w:lang w:val="en-US" w:eastAsia="zh-CN"/>
                </w:rPr>
                <w:t>2</w:t>
              </w:r>
            </w:ins>
            <w:r>
              <w:rPr>
                <w:rFonts w:hint="eastAsia" w:ascii="仿宋_GB2312"/>
                <w:sz w:val="28"/>
                <w:szCs w:val="32"/>
              </w:rPr>
              <w:t>分</w:t>
            </w:r>
          </w:p>
        </w:tc>
        <w:tc>
          <w:tcPr>
            <w:tcW w:w="1559" w:type="dxa"/>
            <w:tcBorders>
              <w:top w:val="single" w:color="auto" w:sz="4" w:space="0"/>
              <w:left w:val="single" w:color="auto" w:sz="4" w:space="0"/>
              <w:bottom w:val="single" w:color="auto" w:sz="4" w:space="0"/>
              <w:right w:val="single" w:color="auto" w:sz="4" w:space="0"/>
            </w:tcBorders>
            <w:vAlign w:val="center"/>
          </w:tcPr>
          <w:p w14:paraId="03F13E74">
            <w:pPr>
              <w:widowControl/>
              <w:jc w:val="center"/>
              <w:rPr>
                <w:rFonts w:ascii="仿宋_GB2312"/>
                <w:kern w:val="0"/>
                <w:sz w:val="28"/>
                <w:szCs w:val="32"/>
              </w:rPr>
            </w:pPr>
            <w:del w:id="103" w:author="倪鸣" w:date="2026-03-17T14:36:46Z">
              <w:r>
                <w:rPr>
                  <w:rFonts w:hint="default" w:ascii="仿宋_GB2312"/>
                  <w:kern w:val="0"/>
                  <w:sz w:val="28"/>
                  <w:szCs w:val="32"/>
                  <w:lang w:val="en-US"/>
                </w:rPr>
                <w:delText>1</w:delText>
              </w:r>
            </w:del>
            <w:ins w:id="104" w:author="倪鸣" w:date="2026-03-17T14:36:46Z">
              <w:r>
                <w:rPr>
                  <w:rFonts w:hint="eastAsia" w:ascii="仿宋_GB2312"/>
                  <w:kern w:val="0"/>
                  <w:sz w:val="28"/>
                  <w:szCs w:val="32"/>
                  <w:lang w:val="en-US" w:eastAsia="zh-CN"/>
                </w:rPr>
                <w:t>0.5</w:t>
              </w:r>
            </w:ins>
            <w:r>
              <w:rPr>
                <w:rFonts w:hint="eastAsia" w:ascii="仿宋_GB2312"/>
                <w:sz w:val="28"/>
                <w:szCs w:val="32"/>
              </w:rPr>
              <w:t>分</w:t>
            </w:r>
          </w:p>
        </w:tc>
        <w:tc>
          <w:tcPr>
            <w:tcW w:w="2577" w:type="dxa"/>
            <w:tcBorders>
              <w:top w:val="single" w:color="auto" w:sz="4" w:space="0"/>
              <w:left w:val="single" w:color="auto" w:sz="4" w:space="0"/>
              <w:right w:val="single" w:color="auto" w:sz="4" w:space="0"/>
            </w:tcBorders>
            <w:vAlign w:val="center"/>
          </w:tcPr>
          <w:p w14:paraId="58F5965F">
            <w:pPr>
              <w:widowControl/>
              <w:rPr>
                <w:rFonts w:ascii="仿宋_GB2312"/>
                <w:kern w:val="0"/>
                <w:sz w:val="28"/>
                <w:szCs w:val="32"/>
              </w:rPr>
            </w:pPr>
            <w:r>
              <w:rPr>
                <w:rFonts w:hint="eastAsia" w:ascii="仿宋_GB2312"/>
                <w:color w:val="000000"/>
                <w:sz w:val="28"/>
                <w:szCs w:val="32"/>
                <w:shd w:val="clear" w:color="auto" w:fill="FFFFFF"/>
              </w:rPr>
              <w:t>专利未获得正式授权，但已公开处于实质审查阶段。须提供国家专利局网站上查询到的公开号和公开日期。</w:t>
            </w:r>
          </w:p>
        </w:tc>
      </w:tr>
    </w:tbl>
    <w:p w14:paraId="0C306D96">
      <w:pPr>
        <w:tabs>
          <w:tab w:val="left" w:pos="540"/>
        </w:tabs>
        <w:ind w:firstLine="624" w:firstLineChars="200"/>
        <w:rPr>
          <w:szCs w:val="32"/>
        </w:rPr>
      </w:pPr>
      <w:r>
        <w:rPr>
          <w:szCs w:val="32"/>
        </w:rPr>
        <w:t>（1）作者单位必须第一署名为中山大学</w:t>
      </w:r>
      <w:r>
        <w:rPr>
          <w:rFonts w:hint="eastAsia"/>
          <w:szCs w:val="32"/>
        </w:rPr>
        <w:t>，</w:t>
      </w:r>
      <w:r>
        <w:rPr>
          <w:szCs w:val="32"/>
        </w:rPr>
        <w:t>发明专利</w:t>
      </w:r>
      <w:r>
        <w:rPr>
          <w:rFonts w:hint="eastAsia"/>
          <w:szCs w:val="32"/>
        </w:rPr>
        <w:t>非唯一单位分减半</w:t>
      </w:r>
      <w:r>
        <w:rPr>
          <w:szCs w:val="32"/>
        </w:rPr>
        <w:t>。</w:t>
      </w:r>
    </w:p>
    <w:p w14:paraId="38E8C77E">
      <w:pPr>
        <w:tabs>
          <w:tab w:val="left" w:pos="540"/>
        </w:tabs>
        <w:ind w:firstLine="624" w:firstLineChars="200"/>
        <w:rPr>
          <w:szCs w:val="32"/>
        </w:rPr>
      </w:pPr>
      <w:r>
        <w:rPr>
          <w:szCs w:val="32"/>
        </w:rPr>
        <w:t>（2）专利作者排序的计算，不计指导老师（学生本人的导师或指导小组教师）的排名，即学生作者排序仅可排除前面一位教师。如：指导教师为第一作者的，第二作者可视同第一作者计分，第三作者可视同第二作者加分；指导教师为第二作者的，第三作者可视同第二作者加分；指导小组教师为第一作者的，导师为第二作者，学生第三作者可视同第二作者计分。</w:t>
      </w:r>
    </w:p>
    <w:p w14:paraId="553A08DC">
      <w:pPr>
        <w:tabs>
          <w:tab w:val="left" w:pos="540"/>
        </w:tabs>
        <w:ind w:firstLine="624" w:firstLineChars="200"/>
        <w:rPr>
          <w:ins w:id="105" w:author="倪鸣" w:date="2026-03-05T14:40:09Z"/>
          <w:szCs w:val="32"/>
        </w:rPr>
      </w:pPr>
      <w:r>
        <w:rPr>
          <w:szCs w:val="32"/>
        </w:rPr>
        <w:t>（</w:t>
      </w:r>
      <w:r>
        <w:rPr>
          <w:rFonts w:hint="eastAsia"/>
          <w:szCs w:val="32"/>
        </w:rPr>
        <w:t>3</w:t>
      </w:r>
      <w:r>
        <w:rPr>
          <w:szCs w:val="32"/>
        </w:rPr>
        <w:t>）同一专利只能在一个学年申请加分。</w:t>
      </w:r>
    </w:p>
    <w:p w14:paraId="33D1651A">
      <w:pPr>
        <w:tabs>
          <w:tab w:val="left" w:pos="540"/>
        </w:tabs>
        <w:ind w:firstLine="624" w:firstLineChars="200"/>
        <w:rPr>
          <w:rFonts w:hint="default" w:eastAsia="仿宋_GB2312"/>
          <w:szCs w:val="32"/>
          <w:lang w:val="en-US" w:eastAsia="zh-CN"/>
        </w:rPr>
      </w:pPr>
      <w:ins w:id="106" w:author="倪鸣" w:date="2026-03-05T14:40:10Z">
        <w:r>
          <w:rPr>
            <w:rFonts w:hint="eastAsia"/>
            <w:szCs w:val="32"/>
            <w:lang w:eastAsia="zh-CN"/>
          </w:rPr>
          <w:t>（</w:t>
        </w:r>
      </w:ins>
      <w:ins w:id="107" w:author="倪鸣" w:date="2026-03-05T14:40:10Z">
        <w:r>
          <w:rPr>
            <w:rFonts w:hint="eastAsia"/>
            <w:szCs w:val="32"/>
            <w:lang w:val="en-US" w:eastAsia="zh-CN"/>
          </w:rPr>
          <w:t>4</w:t>
        </w:r>
      </w:ins>
      <w:ins w:id="108" w:author="倪鸣" w:date="2026-03-05T14:40:10Z">
        <w:r>
          <w:rPr>
            <w:rFonts w:hint="eastAsia"/>
            <w:szCs w:val="32"/>
            <w:lang w:eastAsia="zh-CN"/>
          </w:rPr>
          <w:t>）</w:t>
        </w:r>
      </w:ins>
      <w:ins w:id="109" w:author="倪鸣" w:date="2026-03-05T14:40:18Z">
        <w:r>
          <w:rPr>
            <w:rFonts w:hint="eastAsia"/>
            <w:szCs w:val="32"/>
            <w:lang w:val="en-US" w:eastAsia="zh-CN"/>
          </w:rPr>
          <w:t>专利</w:t>
        </w:r>
      </w:ins>
      <w:ins w:id="110" w:author="倪鸣" w:date="2026-03-05T14:40:20Z">
        <w:r>
          <w:rPr>
            <w:rFonts w:hint="eastAsia"/>
            <w:szCs w:val="32"/>
            <w:lang w:val="en-US" w:eastAsia="zh-CN"/>
          </w:rPr>
          <w:t>应为</w:t>
        </w:r>
      </w:ins>
      <w:ins w:id="111" w:author="倪鸣" w:date="2026-03-05T14:40:26Z">
        <w:r>
          <w:rPr>
            <w:rFonts w:hint="eastAsia"/>
            <w:szCs w:val="32"/>
            <w:lang w:val="en-US" w:eastAsia="zh-CN"/>
          </w:rPr>
          <w:t>各</w:t>
        </w:r>
      </w:ins>
      <w:ins w:id="112" w:author="倪鸣" w:date="2026-03-05T14:40:27Z">
        <w:r>
          <w:rPr>
            <w:rFonts w:hint="eastAsia"/>
            <w:szCs w:val="32"/>
            <w:lang w:val="en-US" w:eastAsia="zh-CN"/>
          </w:rPr>
          <w:t>学段</w:t>
        </w:r>
      </w:ins>
      <w:ins w:id="113" w:author="倪鸣" w:date="2026-03-05T14:40:31Z">
        <w:r>
          <w:rPr>
            <w:rFonts w:hint="eastAsia"/>
            <w:szCs w:val="32"/>
            <w:lang w:val="en-US" w:eastAsia="zh-CN"/>
          </w:rPr>
          <w:t>新生</w:t>
        </w:r>
      </w:ins>
      <w:ins w:id="114" w:author="倪鸣" w:date="2026-03-05T14:40:32Z">
        <w:r>
          <w:rPr>
            <w:rFonts w:hint="eastAsia"/>
            <w:szCs w:val="32"/>
            <w:lang w:val="en-US" w:eastAsia="zh-CN"/>
          </w:rPr>
          <w:t>入学</w:t>
        </w:r>
      </w:ins>
      <w:ins w:id="115" w:author="倪鸣" w:date="2026-03-05T14:40:34Z">
        <w:r>
          <w:rPr>
            <w:rFonts w:hint="eastAsia"/>
            <w:szCs w:val="32"/>
            <w:lang w:val="en-US" w:eastAsia="zh-CN"/>
          </w:rPr>
          <w:t>报到后</w:t>
        </w:r>
      </w:ins>
      <w:ins w:id="116" w:author="倪鸣" w:date="2026-03-05T14:41:48Z">
        <w:r>
          <w:rPr>
            <w:rFonts w:hint="eastAsia"/>
            <w:szCs w:val="32"/>
            <w:lang w:val="en-US" w:eastAsia="zh-CN"/>
          </w:rPr>
          <w:t>公开</w:t>
        </w:r>
      </w:ins>
      <w:ins w:id="117" w:author="倪鸣" w:date="2026-03-05T14:41:50Z">
        <w:r>
          <w:rPr>
            <w:rFonts w:hint="eastAsia"/>
            <w:szCs w:val="32"/>
            <w:lang w:val="en-US" w:eastAsia="zh-CN"/>
          </w:rPr>
          <w:t>或</w:t>
        </w:r>
      </w:ins>
      <w:ins w:id="118" w:author="倪鸣" w:date="2026-03-05T14:41:26Z">
        <w:r>
          <w:rPr>
            <w:rFonts w:hint="eastAsia"/>
            <w:szCs w:val="32"/>
            <w:lang w:val="en-US" w:eastAsia="zh-CN"/>
          </w:rPr>
          <w:t>正式</w:t>
        </w:r>
      </w:ins>
      <w:ins w:id="119" w:author="倪鸣" w:date="2026-03-05T14:41:27Z">
        <w:r>
          <w:rPr>
            <w:rFonts w:hint="eastAsia"/>
            <w:szCs w:val="32"/>
            <w:lang w:val="en-US" w:eastAsia="zh-CN"/>
          </w:rPr>
          <w:t>授权</w:t>
        </w:r>
      </w:ins>
      <w:ins w:id="120" w:author="倪鸣" w:date="2026-03-05T14:41:54Z">
        <w:r>
          <w:rPr>
            <w:rFonts w:hint="eastAsia"/>
            <w:szCs w:val="32"/>
            <w:lang w:val="en-US" w:eastAsia="zh-CN"/>
          </w:rPr>
          <w:t>的。</w:t>
        </w:r>
      </w:ins>
    </w:p>
    <w:p w14:paraId="2E72C2D4">
      <w:pPr>
        <w:tabs>
          <w:tab w:val="left" w:pos="540"/>
        </w:tabs>
        <w:ind w:firstLine="624" w:firstLineChars="200"/>
        <w:rPr>
          <w:b/>
          <w:szCs w:val="32"/>
        </w:rPr>
      </w:pPr>
      <w:r>
        <w:rPr>
          <w:b/>
          <w:szCs w:val="32"/>
        </w:rPr>
        <w:t>3.学生</w:t>
      </w:r>
      <w:r>
        <w:rPr>
          <w:rFonts w:hint="eastAsia"/>
          <w:b/>
          <w:szCs w:val="32"/>
        </w:rPr>
        <w:t>骨干</w:t>
      </w:r>
      <w:r>
        <w:rPr>
          <w:b/>
          <w:szCs w:val="32"/>
        </w:rPr>
        <w:t>职务加分</w:t>
      </w:r>
    </w:p>
    <w:p w14:paraId="03A90FDE">
      <w:pPr>
        <w:tabs>
          <w:tab w:val="left" w:pos="540"/>
        </w:tabs>
        <w:ind w:firstLine="624" w:firstLineChars="200"/>
        <w:jc w:val="both"/>
        <w:rPr>
          <w:szCs w:val="32"/>
        </w:rPr>
      </w:pPr>
      <w:r>
        <w:rPr>
          <w:szCs w:val="32"/>
        </w:rPr>
        <w:t>此项用以奖励积极承担社会工作的同学，身兼多职者只计最高加分（担任职务但工作不称职的不能加分）。任职时间满半年以上</w:t>
      </w:r>
      <w:r>
        <w:rPr>
          <w:rFonts w:hint="eastAsia"/>
          <w:szCs w:val="32"/>
        </w:rPr>
        <w:t>且述职评议合格</w:t>
      </w:r>
      <w:r>
        <w:rPr>
          <w:szCs w:val="32"/>
        </w:rPr>
        <w:t>者，方可按全值加分</w:t>
      </w:r>
      <w:r>
        <w:rPr>
          <w:rFonts w:hint="eastAsia"/>
          <w:szCs w:val="32"/>
        </w:rPr>
        <w:t>，评议结果为优秀者加分增加原分值5</w:t>
      </w:r>
      <w:r>
        <w:rPr>
          <w:szCs w:val="32"/>
        </w:rPr>
        <w:t>0%</w:t>
      </w:r>
      <w:r>
        <w:rPr>
          <w:rFonts w:hint="eastAsia"/>
          <w:szCs w:val="32"/>
        </w:rPr>
        <w:t>；</w:t>
      </w:r>
      <w:r>
        <w:rPr>
          <w:color w:val="222222"/>
          <w:kern w:val="0"/>
          <w:szCs w:val="32"/>
        </w:rPr>
        <w:t>不够半年的</w:t>
      </w:r>
      <w:r>
        <w:rPr>
          <w:rFonts w:hint="eastAsia"/>
          <w:color w:val="222222"/>
          <w:kern w:val="0"/>
          <w:szCs w:val="32"/>
        </w:rPr>
        <w:t>或述职评议为基本合格</w:t>
      </w:r>
      <w:r>
        <w:rPr>
          <w:color w:val="222222"/>
          <w:kern w:val="0"/>
          <w:szCs w:val="32"/>
        </w:rPr>
        <w:t>得分减半。</w:t>
      </w:r>
      <w:r>
        <w:rPr>
          <w:rFonts w:hint="eastAsia"/>
          <w:color w:val="222222"/>
          <w:kern w:val="0"/>
          <w:szCs w:val="32"/>
        </w:rPr>
        <w:t>述职评议为不合格者不加分。</w:t>
      </w:r>
    </w:p>
    <w:p w14:paraId="07D26AC1">
      <w:pPr>
        <w:tabs>
          <w:tab w:val="left" w:pos="540"/>
        </w:tabs>
        <w:ind w:firstLine="624" w:firstLineChars="200"/>
        <w:jc w:val="both"/>
        <w:rPr>
          <w:szCs w:val="32"/>
        </w:rPr>
      </w:pPr>
      <w:r>
        <w:rPr>
          <w:szCs w:val="32"/>
        </w:rPr>
        <w:t>担任相关校内职务的，可获如下加分：</w:t>
      </w:r>
    </w:p>
    <w:tbl>
      <w:tblPr>
        <w:tblStyle w:val="8"/>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760"/>
        <w:gridCol w:w="1418"/>
      </w:tblGrid>
      <w:tr w14:paraId="1BDCC2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760" w:type="dxa"/>
            <w:vAlign w:val="center"/>
          </w:tcPr>
          <w:p w14:paraId="2E561CF2">
            <w:pPr>
              <w:tabs>
                <w:tab w:val="left" w:pos="540"/>
              </w:tabs>
              <w:rPr>
                <w:sz w:val="28"/>
                <w:szCs w:val="32"/>
              </w:rPr>
            </w:pPr>
            <w:r>
              <w:rPr>
                <w:rFonts w:hint="eastAsia"/>
                <w:sz w:val="28"/>
                <w:szCs w:val="32"/>
              </w:rPr>
              <w:t>学生骨干</w:t>
            </w:r>
            <w:r>
              <w:rPr>
                <w:sz w:val="28"/>
                <w:szCs w:val="32"/>
              </w:rPr>
              <w:t>职务</w:t>
            </w:r>
          </w:p>
        </w:tc>
        <w:tc>
          <w:tcPr>
            <w:tcW w:w="1418" w:type="dxa"/>
            <w:vAlign w:val="center"/>
          </w:tcPr>
          <w:p w14:paraId="38A1378C">
            <w:pPr>
              <w:tabs>
                <w:tab w:val="left" w:pos="540"/>
              </w:tabs>
              <w:jc w:val="center"/>
              <w:rPr>
                <w:sz w:val="28"/>
                <w:szCs w:val="32"/>
              </w:rPr>
            </w:pPr>
            <w:r>
              <w:rPr>
                <w:sz w:val="28"/>
                <w:szCs w:val="32"/>
              </w:rPr>
              <w:t>分值</w:t>
            </w:r>
          </w:p>
        </w:tc>
      </w:tr>
      <w:tr w14:paraId="26A1BD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760" w:type="dxa"/>
            <w:vAlign w:val="center"/>
          </w:tcPr>
          <w:p w14:paraId="7F136EF9">
            <w:pPr>
              <w:tabs>
                <w:tab w:val="left" w:pos="540"/>
              </w:tabs>
              <w:rPr>
                <w:sz w:val="28"/>
                <w:szCs w:val="32"/>
              </w:rPr>
            </w:pPr>
            <w:r>
              <w:rPr>
                <w:rFonts w:hint="eastAsia"/>
                <w:sz w:val="28"/>
                <w:szCs w:val="32"/>
              </w:rPr>
              <w:t>校研究生会主席团成员</w:t>
            </w:r>
          </w:p>
        </w:tc>
        <w:tc>
          <w:tcPr>
            <w:tcW w:w="1418" w:type="dxa"/>
            <w:vAlign w:val="center"/>
          </w:tcPr>
          <w:p w14:paraId="27955319">
            <w:pPr>
              <w:tabs>
                <w:tab w:val="left" w:pos="540"/>
              </w:tabs>
              <w:jc w:val="center"/>
              <w:rPr>
                <w:sz w:val="28"/>
                <w:szCs w:val="32"/>
              </w:rPr>
            </w:pPr>
            <w:r>
              <w:rPr>
                <w:sz w:val="28"/>
                <w:szCs w:val="32"/>
              </w:rPr>
              <w:t>4分</w:t>
            </w:r>
          </w:p>
        </w:tc>
      </w:tr>
      <w:tr w14:paraId="51D8F5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760" w:type="dxa"/>
            <w:vAlign w:val="center"/>
          </w:tcPr>
          <w:p w14:paraId="25F6564A">
            <w:pPr>
              <w:tabs>
                <w:tab w:val="left" w:pos="540"/>
              </w:tabs>
              <w:rPr>
                <w:sz w:val="28"/>
                <w:szCs w:val="32"/>
              </w:rPr>
            </w:pPr>
            <w:r>
              <w:rPr>
                <w:rFonts w:hint="eastAsia"/>
                <w:sz w:val="28"/>
                <w:szCs w:val="32"/>
              </w:rPr>
              <w:t>院研究生会主席团成员或学院团委学生兼职副书记、学生党支部书记</w:t>
            </w:r>
          </w:p>
        </w:tc>
        <w:tc>
          <w:tcPr>
            <w:tcW w:w="1418" w:type="dxa"/>
            <w:vAlign w:val="center"/>
          </w:tcPr>
          <w:p w14:paraId="76591073">
            <w:pPr>
              <w:tabs>
                <w:tab w:val="left" w:pos="540"/>
              </w:tabs>
              <w:jc w:val="center"/>
              <w:rPr>
                <w:sz w:val="28"/>
                <w:szCs w:val="32"/>
              </w:rPr>
            </w:pPr>
            <w:r>
              <w:rPr>
                <w:sz w:val="28"/>
                <w:szCs w:val="32"/>
              </w:rPr>
              <w:t>4分</w:t>
            </w:r>
          </w:p>
        </w:tc>
      </w:tr>
      <w:tr w14:paraId="1348D5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760" w:type="dxa"/>
            <w:vAlign w:val="center"/>
          </w:tcPr>
          <w:p w14:paraId="0B40B574">
            <w:pPr>
              <w:tabs>
                <w:tab w:val="left" w:pos="540"/>
              </w:tabs>
              <w:rPr>
                <w:sz w:val="28"/>
                <w:szCs w:val="32"/>
              </w:rPr>
            </w:pPr>
            <w:r>
              <w:rPr>
                <w:sz w:val="28"/>
                <w:szCs w:val="32"/>
              </w:rPr>
              <w:t>班长、团支部书记</w:t>
            </w:r>
          </w:p>
        </w:tc>
        <w:tc>
          <w:tcPr>
            <w:tcW w:w="1418" w:type="dxa"/>
            <w:vAlign w:val="center"/>
          </w:tcPr>
          <w:p w14:paraId="4C7DDB09">
            <w:pPr>
              <w:tabs>
                <w:tab w:val="left" w:pos="540"/>
              </w:tabs>
              <w:jc w:val="center"/>
              <w:rPr>
                <w:sz w:val="28"/>
                <w:szCs w:val="32"/>
              </w:rPr>
            </w:pPr>
            <w:r>
              <w:rPr>
                <w:sz w:val="28"/>
                <w:szCs w:val="32"/>
              </w:rPr>
              <w:t>3分</w:t>
            </w:r>
          </w:p>
        </w:tc>
      </w:tr>
      <w:tr w14:paraId="2E3BBA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760" w:type="dxa"/>
            <w:vAlign w:val="center"/>
          </w:tcPr>
          <w:p w14:paraId="6C311C7A">
            <w:pPr>
              <w:tabs>
                <w:tab w:val="left" w:pos="540"/>
              </w:tabs>
              <w:rPr>
                <w:sz w:val="28"/>
                <w:szCs w:val="32"/>
              </w:rPr>
            </w:pPr>
            <w:r>
              <w:rPr>
                <w:rFonts w:hint="eastAsia"/>
                <w:sz w:val="28"/>
                <w:szCs w:val="32"/>
              </w:rPr>
              <w:t>学生党支部副书记及委员、</w:t>
            </w:r>
            <w:r>
              <w:rPr>
                <w:sz w:val="28"/>
                <w:szCs w:val="32"/>
              </w:rPr>
              <w:t>院研究生会</w:t>
            </w:r>
            <w:r>
              <w:rPr>
                <w:rFonts w:hint="eastAsia"/>
                <w:sz w:val="28"/>
                <w:szCs w:val="32"/>
              </w:rPr>
              <w:t>部门负责人</w:t>
            </w:r>
            <w:r>
              <w:rPr>
                <w:sz w:val="28"/>
                <w:szCs w:val="32"/>
              </w:rPr>
              <w:t>、</w:t>
            </w:r>
            <w:r>
              <w:rPr>
                <w:rFonts w:hint="eastAsia"/>
                <w:sz w:val="28"/>
                <w:szCs w:val="32"/>
              </w:rPr>
              <w:t>其他团支委和班委</w:t>
            </w:r>
          </w:p>
        </w:tc>
        <w:tc>
          <w:tcPr>
            <w:tcW w:w="1418" w:type="dxa"/>
            <w:vAlign w:val="center"/>
          </w:tcPr>
          <w:p w14:paraId="331E58A7">
            <w:pPr>
              <w:tabs>
                <w:tab w:val="left" w:pos="540"/>
              </w:tabs>
              <w:jc w:val="center"/>
              <w:rPr>
                <w:sz w:val="28"/>
                <w:szCs w:val="32"/>
              </w:rPr>
            </w:pPr>
            <w:r>
              <w:rPr>
                <w:sz w:val="28"/>
                <w:szCs w:val="32"/>
              </w:rPr>
              <w:t>2分</w:t>
            </w:r>
          </w:p>
        </w:tc>
      </w:tr>
    </w:tbl>
    <w:p w14:paraId="193BDB3C">
      <w:pPr>
        <w:tabs>
          <w:tab w:val="left" w:pos="540"/>
        </w:tabs>
        <w:ind w:firstLine="624" w:firstLineChars="200"/>
        <w:jc w:val="both"/>
        <w:rPr>
          <w:b/>
          <w:szCs w:val="32"/>
        </w:rPr>
      </w:pPr>
      <w:r>
        <w:rPr>
          <w:b/>
          <w:szCs w:val="32"/>
        </w:rPr>
        <w:t>4.荣誉加分</w:t>
      </w:r>
    </w:p>
    <w:p w14:paraId="285652C8">
      <w:pPr>
        <w:tabs>
          <w:tab w:val="left" w:pos="540"/>
        </w:tabs>
        <w:ind w:firstLine="624" w:firstLineChars="200"/>
        <w:jc w:val="both"/>
        <w:rPr>
          <w:szCs w:val="32"/>
        </w:rPr>
      </w:pPr>
      <w:r>
        <w:rPr>
          <w:szCs w:val="32"/>
        </w:rPr>
        <w:t>所获荣誉包括学术类荣誉（如</w:t>
      </w:r>
      <w:r>
        <w:rPr>
          <w:rFonts w:hint="eastAsia"/>
          <w:szCs w:val="32"/>
        </w:rPr>
        <w:t>科研项目</w:t>
      </w:r>
      <w:r>
        <w:rPr>
          <w:szCs w:val="32"/>
        </w:rPr>
        <w:t>奖、优秀学术论文奖、</w:t>
      </w:r>
      <w:r>
        <w:rPr>
          <w:rFonts w:hint="eastAsia"/>
          <w:szCs w:val="32"/>
        </w:rPr>
        <w:t>“互联网+”、</w:t>
      </w:r>
      <w:r>
        <w:rPr>
          <w:szCs w:val="32"/>
        </w:rPr>
        <w:t>“挑战杯”</w:t>
      </w:r>
      <w:r>
        <w:rPr>
          <w:rFonts w:hint="eastAsia"/>
          <w:szCs w:val="32"/>
        </w:rPr>
        <w:t>、研究生创新实践大赛</w:t>
      </w:r>
      <w:r>
        <w:rPr>
          <w:szCs w:val="32"/>
        </w:rPr>
        <w:t>等学生科技竞赛获奖等）</w:t>
      </w:r>
      <w:r>
        <w:rPr>
          <w:rFonts w:hint="eastAsia"/>
          <w:szCs w:val="32"/>
        </w:rPr>
        <w:t>、思政类荣誉（如优秀党员、优秀团员、优秀学生干部、红旗团支部等）和综合素质</w:t>
      </w:r>
      <w:r>
        <w:rPr>
          <w:szCs w:val="32"/>
        </w:rPr>
        <w:t>类荣誉（如体育文娱比赛获奖等），不包括奖</w:t>
      </w:r>
      <w:r>
        <w:rPr>
          <w:rFonts w:hint="eastAsia"/>
          <w:szCs w:val="32"/>
        </w:rPr>
        <w:t>助</w:t>
      </w:r>
      <w:r>
        <w:rPr>
          <w:szCs w:val="32"/>
        </w:rPr>
        <w:t>学金类荣誉。</w:t>
      </w:r>
    </w:p>
    <w:p w14:paraId="0F912824">
      <w:pPr>
        <w:tabs>
          <w:tab w:val="left" w:pos="540"/>
        </w:tabs>
        <w:jc w:val="both"/>
        <w:rPr>
          <w:rFonts w:hint="eastAsia"/>
          <w:szCs w:val="32"/>
        </w:rPr>
      </w:pPr>
    </w:p>
    <w:tbl>
      <w:tblPr>
        <w:tblStyle w:val="8"/>
        <w:tblW w:w="0" w:type="auto"/>
        <w:jc w:val="center"/>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
      <w:tblGrid>
        <w:gridCol w:w="1559"/>
        <w:gridCol w:w="1879"/>
        <w:gridCol w:w="1489"/>
        <w:gridCol w:w="1418"/>
        <w:gridCol w:w="1417"/>
      </w:tblGrid>
      <w:tr w14:paraId="1DE154FA">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jc w:val="center"/>
        </w:trPr>
        <w:tc>
          <w:tcPr>
            <w:tcW w:w="1559" w:type="dxa"/>
            <w:tcBorders>
              <w:top w:val="single" w:color="auto" w:sz="4" w:space="0"/>
              <w:left w:val="single" w:color="auto" w:sz="4" w:space="0"/>
              <w:bottom w:val="single" w:color="auto" w:sz="4" w:space="0"/>
              <w:right w:val="single" w:color="auto" w:sz="4" w:space="0"/>
            </w:tcBorders>
            <w:vAlign w:val="center"/>
          </w:tcPr>
          <w:p w14:paraId="12B28F29">
            <w:pPr>
              <w:tabs>
                <w:tab w:val="left" w:pos="540"/>
              </w:tabs>
              <w:ind w:firstLine="544" w:firstLineChars="200"/>
              <w:rPr>
                <w:sz w:val="28"/>
                <w:szCs w:val="28"/>
              </w:rPr>
            </w:pPr>
            <w:r>
              <w:rPr>
                <w:sz w:val="28"/>
                <w:szCs w:val="28"/>
              </w:rPr>
              <w:t>类别</w:t>
            </w:r>
          </w:p>
        </w:tc>
        <w:tc>
          <w:tcPr>
            <w:tcW w:w="1879" w:type="dxa"/>
            <w:tcBorders>
              <w:top w:val="single" w:color="auto" w:sz="4" w:space="0"/>
              <w:left w:val="single" w:color="auto" w:sz="4" w:space="0"/>
              <w:bottom w:val="single" w:color="auto" w:sz="4" w:space="0"/>
              <w:right w:val="single" w:color="auto" w:sz="4" w:space="0"/>
            </w:tcBorders>
            <w:vAlign w:val="center"/>
          </w:tcPr>
          <w:p w14:paraId="672ADCD4">
            <w:pPr>
              <w:tabs>
                <w:tab w:val="left" w:pos="540"/>
              </w:tabs>
              <w:ind w:firstLine="544" w:firstLineChars="200"/>
              <w:rPr>
                <w:sz w:val="28"/>
                <w:szCs w:val="28"/>
              </w:rPr>
            </w:pPr>
            <w:r>
              <w:rPr>
                <w:sz w:val="28"/>
                <w:szCs w:val="28"/>
              </w:rPr>
              <w:t>级别</w:t>
            </w:r>
          </w:p>
        </w:tc>
        <w:tc>
          <w:tcPr>
            <w:tcW w:w="1489" w:type="dxa"/>
            <w:tcBorders>
              <w:top w:val="single" w:color="auto" w:sz="4" w:space="0"/>
              <w:left w:val="single" w:color="auto" w:sz="4" w:space="0"/>
              <w:bottom w:val="single" w:color="auto" w:sz="4" w:space="0"/>
              <w:right w:val="single" w:color="auto" w:sz="4" w:space="0"/>
            </w:tcBorders>
            <w:vAlign w:val="center"/>
          </w:tcPr>
          <w:p w14:paraId="72668F0C">
            <w:pPr>
              <w:tabs>
                <w:tab w:val="left" w:pos="540"/>
              </w:tabs>
              <w:rPr>
                <w:sz w:val="28"/>
                <w:szCs w:val="28"/>
              </w:rPr>
            </w:pPr>
            <w:r>
              <w:rPr>
                <w:sz w:val="28"/>
                <w:szCs w:val="28"/>
              </w:rPr>
              <w:t>一等奖</w:t>
            </w:r>
          </w:p>
        </w:tc>
        <w:tc>
          <w:tcPr>
            <w:tcW w:w="1418" w:type="dxa"/>
            <w:tcBorders>
              <w:top w:val="single" w:color="auto" w:sz="4" w:space="0"/>
              <w:left w:val="single" w:color="auto" w:sz="4" w:space="0"/>
              <w:bottom w:val="single" w:color="auto" w:sz="4" w:space="0"/>
              <w:right w:val="single" w:color="auto" w:sz="4" w:space="0"/>
            </w:tcBorders>
            <w:vAlign w:val="center"/>
          </w:tcPr>
          <w:p w14:paraId="638ABDFD">
            <w:pPr>
              <w:tabs>
                <w:tab w:val="left" w:pos="540"/>
              </w:tabs>
              <w:rPr>
                <w:sz w:val="28"/>
                <w:szCs w:val="28"/>
              </w:rPr>
            </w:pPr>
            <w:r>
              <w:rPr>
                <w:sz w:val="28"/>
                <w:szCs w:val="28"/>
              </w:rPr>
              <w:t>二等奖</w:t>
            </w:r>
          </w:p>
        </w:tc>
        <w:tc>
          <w:tcPr>
            <w:tcW w:w="1417" w:type="dxa"/>
            <w:tcBorders>
              <w:top w:val="single" w:color="auto" w:sz="4" w:space="0"/>
              <w:left w:val="single" w:color="auto" w:sz="4" w:space="0"/>
              <w:bottom w:val="single" w:color="auto" w:sz="4" w:space="0"/>
              <w:right w:val="single" w:color="auto" w:sz="4" w:space="0"/>
            </w:tcBorders>
            <w:vAlign w:val="center"/>
          </w:tcPr>
          <w:p w14:paraId="5CA76BD9">
            <w:pPr>
              <w:tabs>
                <w:tab w:val="left" w:pos="540"/>
              </w:tabs>
              <w:rPr>
                <w:sz w:val="28"/>
                <w:szCs w:val="28"/>
              </w:rPr>
            </w:pPr>
            <w:r>
              <w:rPr>
                <w:sz w:val="28"/>
                <w:szCs w:val="28"/>
              </w:rPr>
              <w:t>三等奖</w:t>
            </w:r>
          </w:p>
        </w:tc>
      </w:tr>
      <w:tr w14:paraId="27C5A7F9">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758" w:hRule="atLeast"/>
          <w:jc w:val="center"/>
        </w:trPr>
        <w:tc>
          <w:tcPr>
            <w:tcW w:w="1559" w:type="dxa"/>
            <w:vMerge w:val="restart"/>
            <w:tcBorders>
              <w:top w:val="single" w:color="auto" w:sz="4" w:space="0"/>
              <w:left w:val="single" w:color="auto" w:sz="4" w:space="0"/>
              <w:bottom w:val="single" w:color="auto" w:sz="4" w:space="0"/>
              <w:right w:val="single" w:color="auto" w:sz="4" w:space="0"/>
            </w:tcBorders>
            <w:vAlign w:val="center"/>
          </w:tcPr>
          <w:p w14:paraId="6885B8EF">
            <w:pPr>
              <w:tabs>
                <w:tab w:val="left" w:pos="540"/>
              </w:tabs>
              <w:rPr>
                <w:sz w:val="28"/>
                <w:szCs w:val="28"/>
              </w:rPr>
            </w:pPr>
            <w:r>
              <w:rPr>
                <w:sz w:val="28"/>
                <w:szCs w:val="28"/>
              </w:rPr>
              <w:t>学术类</w:t>
            </w:r>
            <w:r>
              <w:rPr>
                <w:rFonts w:hint="eastAsia"/>
                <w:sz w:val="28"/>
                <w:szCs w:val="28"/>
              </w:rPr>
              <w:t>I类</w:t>
            </w:r>
            <w:r>
              <w:rPr>
                <w:sz w:val="28"/>
                <w:szCs w:val="28"/>
              </w:rPr>
              <w:t>荣誉</w:t>
            </w:r>
            <w:r>
              <w:rPr>
                <w:rFonts w:hint="eastAsia"/>
                <w:sz w:val="28"/>
                <w:szCs w:val="28"/>
              </w:rPr>
              <w:t>（含重点推荐竞赛）</w:t>
            </w:r>
          </w:p>
        </w:tc>
        <w:tc>
          <w:tcPr>
            <w:tcW w:w="1879" w:type="dxa"/>
            <w:tcBorders>
              <w:top w:val="single" w:color="auto" w:sz="4" w:space="0"/>
              <w:left w:val="single" w:color="auto" w:sz="4" w:space="0"/>
              <w:bottom w:val="single" w:color="auto" w:sz="4" w:space="0"/>
              <w:right w:val="single" w:color="auto" w:sz="4" w:space="0"/>
            </w:tcBorders>
            <w:vAlign w:val="center"/>
          </w:tcPr>
          <w:p w14:paraId="6D1498EA">
            <w:pPr>
              <w:tabs>
                <w:tab w:val="left" w:pos="540"/>
              </w:tabs>
              <w:jc w:val="center"/>
              <w:rPr>
                <w:sz w:val="28"/>
                <w:szCs w:val="28"/>
              </w:rPr>
            </w:pPr>
            <w:r>
              <w:rPr>
                <w:sz w:val="28"/>
                <w:szCs w:val="28"/>
              </w:rPr>
              <w:t>国际级</w:t>
            </w:r>
          </w:p>
        </w:tc>
        <w:tc>
          <w:tcPr>
            <w:tcW w:w="1489" w:type="dxa"/>
            <w:tcBorders>
              <w:top w:val="single" w:color="auto" w:sz="4" w:space="0"/>
              <w:left w:val="single" w:color="auto" w:sz="4" w:space="0"/>
              <w:bottom w:val="single" w:color="auto" w:sz="4" w:space="0"/>
              <w:right w:val="single" w:color="auto" w:sz="4" w:space="0"/>
            </w:tcBorders>
            <w:vAlign w:val="center"/>
          </w:tcPr>
          <w:p w14:paraId="4A3B3F05">
            <w:pPr>
              <w:tabs>
                <w:tab w:val="left" w:pos="540"/>
              </w:tabs>
              <w:jc w:val="center"/>
              <w:rPr>
                <w:sz w:val="28"/>
                <w:szCs w:val="28"/>
              </w:rPr>
            </w:pPr>
            <w:r>
              <w:rPr>
                <w:sz w:val="28"/>
                <w:szCs w:val="28"/>
              </w:rPr>
              <w:t>15 分</w:t>
            </w:r>
          </w:p>
        </w:tc>
        <w:tc>
          <w:tcPr>
            <w:tcW w:w="1418" w:type="dxa"/>
            <w:tcBorders>
              <w:top w:val="single" w:color="auto" w:sz="4" w:space="0"/>
              <w:left w:val="single" w:color="auto" w:sz="4" w:space="0"/>
              <w:bottom w:val="single" w:color="auto" w:sz="4" w:space="0"/>
              <w:right w:val="single" w:color="auto" w:sz="4" w:space="0"/>
            </w:tcBorders>
            <w:vAlign w:val="center"/>
          </w:tcPr>
          <w:p w14:paraId="5DED7FF3">
            <w:pPr>
              <w:tabs>
                <w:tab w:val="left" w:pos="540"/>
              </w:tabs>
              <w:jc w:val="center"/>
              <w:rPr>
                <w:sz w:val="28"/>
                <w:szCs w:val="28"/>
              </w:rPr>
            </w:pPr>
            <w:r>
              <w:rPr>
                <w:sz w:val="28"/>
                <w:szCs w:val="28"/>
              </w:rPr>
              <w:t>12分</w:t>
            </w:r>
          </w:p>
        </w:tc>
        <w:tc>
          <w:tcPr>
            <w:tcW w:w="1417" w:type="dxa"/>
            <w:tcBorders>
              <w:top w:val="single" w:color="auto" w:sz="4" w:space="0"/>
              <w:left w:val="single" w:color="auto" w:sz="4" w:space="0"/>
              <w:bottom w:val="single" w:color="auto" w:sz="4" w:space="0"/>
              <w:right w:val="single" w:color="auto" w:sz="4" w:space="0"/>
            </w:tcBorders>
            <w:vAlign w:val="center"/>
          </w:tcPr>
          <w:p w14:paraId="7B528502">
            <w:pPr>
              <w:tabs>
                <w:tab w:val="left" w:pos="540"/>
              </w:tabs>
              <w:jc w:val="center"/>
              <w:rPr>
                <w:sz w:val="28"/>
                <w:szCs w:val="28"/>
              </w:rPr>
            </w:pPr>
            <w:r>
              <w:rPr>
                <w:sz w:val="28"/>
                <w:szCs w:val="28"/>
              </w:rPr>
              <w:t>8分</w:t>
            </w:r>
          </w:p>
        </w:tc>
      </w:tr>
      <w:tr w14:paraId="085F6BD6">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699" w:hRule="atLeast"/>
          <w:jc w:val="center"/>
        </w:trPr>
        <w:tc>
          <w:tcPr>
            <w:tcW w:w="1559" w:type="dxa"/>
            <w:vMerge w:val="continue"/>
            <w:tcBorders>
              <w:top w:val="single" w:color="auto" w:sz="4" w:space="0"/>
              <w:left w:val="single" w:color="auto" w:sz="4" w:space="0"/>
              <w:bottom w:val="single" w:color="auto" w:sz="4" w:space="0"/>
              <w:right w:val="single" w:color="auto" w:sz="4" w:space="0"/>
            </w:tcBorders>
            <w:vAlign w:val="center"/>
          </w:tcPr>
          <w:p w14:paraId="64C9B3E0">
            <w:pPr>
              <w:tabs>
                <w:tab w:val="left" w:pos="540"/>
              </w:tabs>
              <w:ind w:firstLine="544" w:firstLineChars="200"/>
              <w:rPr>
                <w:sz w:val="28"/>
                <w:szCs w:val="28"/>
              </w:rPr>
            </w:pPr>
          </w:p>
        </w:tc>
        <w:tc>
          <w:tcPr>
            <w:tcW w:w="1879" w:type="dxa"/>
            <w:tcBorders>
              <w:top w:val="single" w:color="auto" w:sz="4" w:space="0"/>
              <w:left w:val="single" w:color="auto" w:sz="4" w:space="0"/>
              <w:bottom w:val="single" w:color="auto" w:sz="4" w:space="0"/>
              <w:right w:val="single" w:color="auto" w:sz="4" w:space="0"/>
            </w:tcBorders>
            <w:vAlign w:val="center"/>
          </w:tcPr>
          <w:p w14:paraId="29068FF6">
            <w:pPr>
              <w:tabs>
                <w:tab w:val="left" w:pos="540"/>
              </w:tabs>
              <w:jc w:val="center"/>
              <w:rPr>
                <w:sz w:val="28"/>
                <w:szCs w:val="28"/>
              </w:rPr>
            </w:pPr>
            <w:r>
              <w:rPr>
                <w:sz w:val="28"/>
                <w:szCs w:val="28"/>
              </w:rPr>
              <w:t>国家级</w:t>
            </w:r>
          </w:p>
        </w:tc>
        <w:tc>
          <w:tcPr>
            <w:tcW w:w="1489" w:type="dxa"/>
            <w:tcBorders>
              <w:top w:val="single" w:color="auto" w:sz="4" w:space="0"/>
              <w:left w:val="single" w:color="auto" w:sz="4" w:space="0"/>
              <w:bottom w:val="single" w:color="auto" w:sz="4" w:space="0"/>
              <w:right w:val="single" w:color="auto" w:sz="4" w:space="0"/>
            </w:tcBorders>
            <w:vAlign w:val="center"/>
          </w:tcPr>
          <w:p w14:paraId="7BCDA64E">
            <w:pPr>
              <w:tabs>
                <w:tab w:val="left" w:pos="540"/>
              </w:tabs>
              <w:jc w:val="center"/>
              <w:rPr>
                <w:sz w:val="28"/>
                <w:szCs w:val="28"/>
              </w:rPr>
            </w:pPr>
            <w:r>
              <w:rPr>
                <w:sz w:val="28"/>
                <w:szCs w:val="28"/>
              </w:rPr>
              <w:t>15分</w:t>
            </w:r>
          </w:p>
        </w:tc>
        <w:tc>
          <w:tcPr>
            <w:tcW w:w="1418" w:type="dxa"/>
            <w:tcBorders>
              <w:top w:val="single" w:color="auto" w:sz="4" w:space="0"/>
              <w:left w:val="single" w:color="auto" w:sz="4" w:space="0"/>
              <w:bottom w:val="single" w:color="auto" w:sz="4" w:space="0"/>
              <w:right w:val="single" w:color="auto" w:sz="4" w:space="0"/>
            </w:tcBorders>
            <w:vAlign w:val="center"/>
          </w:tcPr>
          <w:p w14:paraId="1B720BA7">
            <w:pPr>
              <w:tabs>
                <w:tab w:val="left" w:pos="540"/>
              </w:tabs>
              <w:jc w:val="center"/>
              <w:rPr>
                <w:sz w:val="28"/>
                <w:szCs w:val="28"/>
              </w:rPr>
            </w:pPr>
            <w:r>
              <w:rPr>
                <w:sz w:val="28"/>
                <w:szCs w:val="28"/>
              </w:rPr>
              <w:t>12分</w:t>
            </w:r>
          </w:p>
        </w:tc>
        <w:tc>
          <w:tcPr>
            <w:tcW w:w="1417" w:type="dxa"/>
            <w:tcBorders>
              <w:top w:val="single" w:color="auto" w:sz="4" w:space="0"/>
              <w:left w:val="single" w:color="auto" w:sz="4" w:space="0"/>
              <w:bottom w:val="single" w:color="auto" w:sz="4" w:space="0"/>
              <w:right w:val="single" w:color="auto" w:sz="4" w:space="0"/>
            </w:tcBorders>
            <w:vAlign w:val="center"/>
          </w:tcPr>
          <w:p w14:paraId="0135CF54">
            <w:pPr>
              <w:tabs>
                <w:tab w:val="left" w:pos="540"/>
              </w:tabs>
              <w:jc w:val="center"/>
              <w:rPr>
                <w:sz w:val="28"/>
                <w:szCs w:val="28"/>
              </w:rPr>
            </w:pPr>
            <w:r>
              <w:rPr>
                <w:sz w:val="28"/>
                <w:szCs w:val="28"/>
              </w:rPr>
              <w:t>8分</w:t>
            </w:r>
          </w:p>
        </w:tc>
      </w:tr>
      <w:tr w14:paraId="65728880">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jc w:val="center"/>
        </w:trPr>
        <w:tc>
          <w:tcPr>
            <w:tcW w:w="1559" w:type="dxa"/>
            <w:vMerge w:val="continue"/>
            <w:tcBorders>
              <w:top w:val="single" w:color="auto" w:sz="4" w:space="0"/>
              <w:left w:val="single" w:color="auto" w:sz="4" w:space="0"/>
              <w:bottom w:val="single" w:color="auto" w:sz="4" w:space="0"/>
              <w:right w:val="single" w:color="auto" w:sz="4" w:space="0"/>
            </w:tcBorders>
            <w:vAlign w:val="center"/>
          </w:tcPr>
          <w:p w14:paraId="4FB8AB90">
            <w:pPr>
              <w:tabs>
                <w:tab w:val="left" w:pos="540"/>
              </w:tabs>
              <w:ind w:firstLine="544" w:firstLineChars="200"/>
              <w:rPr>
                <w:sz w:val="28"/>
                <w:szCs w:val="28"/>
              </w:rPr>
            </w:pPr>
          </w:p>
        </w:tc>
        <w:tc>
          <w:tcPr>
            <w:tcW w:w="1879" w:type="dxa"/>
            <w:tcBorders>
              <w:top w:val="single" w:color="auto" w:sz="4" w:space="0"/>
              <w:left w:val="single" w:color="auto" w:sz="4" w:space="0"/>
              <w:bottom w:val="single" w:color="auto" w:sz="4" w:space="0"/>
              <w:right w:val="single" w:color="auto" w:sz="4" w:space="0"/>
            </w:tcBorders>
            <w:vAlign w:val="center"/>
          </w:tcPr>
          <w:p w14:paraId="7A9A88D7">
            <w:pPr>
              <w:tabs>
                <w:tab w:val="left" w:pos="540"/>
              </w:tabs>
              <w:ind w:firstLine="544" w:firstLineChars="200"/>
              <w:rPr>
                <w:sz w:val="28"/>
                <w:szCs w:val="28"/>
              </w:rPr>
            </w:pPr>
            <w:r>
              <w:rPr>
                <w:sz w:val="28"/>
                <w:szCs w:val="28"/>
              </w:rPr>
              <w:t>省级</w:t>
            </w:r>
          </w:p>
        </w:tc>
        <w:tc>
          <w:tcPr>
            <w:tcW w:w="1489" w:type="dxa"/>
            <w:tcBorders>
              <w:top w:val="single" w:color="auto" w:sz="4" w:space="0"/>
              <w:left w:val="single" w:color="auto" w:sz="4" w:space="0"/>
              <w:bottom w:val="single" w:color="auto" w:sz="4" w:space="0"/>
              <w:right w:val="single" w:color="auto" w:sz="4" w:space="0"/>
            </w:tcBorders>
            <w:vAlign w:val="center"/>
          </w:tcPr>
          <w:p w14:paraId="15809A3E">
            <w:pPr>
              <w:tabs>
                <w:tab w:val="left" w:pos="540"/>
              </w:tabs>
              <w:jc w:val="center"/>
              <w:rPr>
                <w:sz w:val="28"/>
                <w:szCs w:val="28"/>
              </w:rPr>
            </w:pPr>
            <w:r>
              <w:rPr>
                <w:sz w:val="28"/>
                <w:szCs w:val="28"/>
              </w:rPr>
              <w:t>5分</w:t>
            </w:r>
          </w:p>
        </w:tc>
        <w:tc>
          <w:tcPr>
            <w:tcW w:w="1418" w:type="dxa"/>
            <w:tcBorders>
              <w:top w:val="single" w:color="auto" w:sz="4" w:space="0"/>
              <w:left w:val="single" w:color="auto" w:sz="4" w:space="0"/>
              <w:bottom w:val="single" w:color="auto" w:sz="4" w:space="0"/>
              <w:right w:val="single" w:color="auto" w:sz="4" w:space="0"/>
            </w:tcBorders>
            <w:vAlign w:val="center"/>
          </w:tcPr>
          <w:p w14:paraId="01A9F300">
            <w:pPr>
              <w:tabs>
                <w:tab w:val="left" w:pos="540"/>
              </w:tabs>
              <w:jc w:val="center"/>
              <w:rPr>
                <w:sz w:val="28"/>
                <w:szCs w:val="28"/>
              </w:rPr>
            </w:pPr>
            <w:r>
              <w:rPr>
                <w:sz w:val="28"/>
                <w:szCs w:val="28"/>
              </w:rPr>
              <w:t>3分</w:t>
            </w:r>
          </w:p>
        </w:tc>
        <w:tc>
          <w:tcPr>
            <w:tcW w:w="1417" w:type="dxa"/>
            <w:tcBorders>
              <w:top w:val="single" w:color="auto" w:sz="4" w:space="0"/>
              <w:left w:val="single" w:color="auto" w:sz="4" w:space="0"/>
              <w:bottom w:val="single" w:color="auto" w:sz="4" w:space="0"/>
              <w:right w:val="single" w:color="auto" w:sz="4" w:space="0"/>
            </w:tcBorders>
            <w:vAlign w:val="center"/>
          </w:tcPr>
          <w:p w14:paraId="6FDBFC7F">
            <w:pPr>
              <w:tabs>
                <w:tab w:val="left" w:pos="540"/>
              </w:tabs>
              <w:jc w:val="center"/>
              <w:rPr>
                <w:sz w:val="28"/>
                <w:szCs w:val="28"/>
              </w:rPr>
            </w:pPr>
            <w:r>
              <w:rPr>
                <w:sz w:val="28"/>
                <w:szCs w:val="28"/>
              </w:rPr>
              <w:t>1分</w:t>
            </w:r>
          </w:p>
        </w:tc>
      </w:tr>
      <w:tr w14:paraId="4B4FE07B">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860" w:hRule="atLeast"/>
          <w:jc w:val="center"/>
        </w:trPr>
        <w:tc>
          <w:tcPr>
            <w:tcW w:w="1559" w:type="dxa"/>
            <w:vMerge w:val="restart"/>
            <w:tcBorders>
              <w:top w:val="single" w:color="auto" w:sz="4" w:space="0"/>
              <w:left w:val="single" w:color="auto" w:sz="4" w:space="0"/>
              <w:right w:val="single" w:color="auto" w:sz="4" w:space="0"/>
            </w:tcBorders>
            <w:vAlign w:val="center"/>
          </w:tcPr>
          <w:p w14:paraId="61C27E5F">
            <w:pPr>
              <w:tabs>
                <w:tab w:val="left" w:pos="540"/>
              </w:tabs>
              <w:rPr>
                <w:sz w:val="28"/>
                <w:szCs w:val="28"/>
              </w:rPr>
            </w:pPr>
            <w:r>
              <w:rPr>
                <w:sz w:val="28"/>
                <w:szCs w:val="28"/>
              </w:rPr>
              <w:t>学术类</w:t>
            </w:r>
            <w:r>
              <w:rPr>
                <w:rFonts w:hint="eastAsia"/>
                <w:sz w:val="28"/>
                <w:szCs w:val="28"/>
              </w:rPr>
              <w:t>II类</w:t>
            </w:r>
            <w:r>
              <w:rPr>
                <w:sz w:val="28"/>
                <w:szCs w:val="28"/>
              </w:rPr>
              <w:t>荣誉</w:t>
            </w:r>
            <w:r>
              <w:rPr>
                <w:rFonts w:hint="eastAsia"/>
                <w:sz w:val="28"/>
                <w:szCs w:val="28"/>
              </w:rPr>
              <w:t>（含一般推荐竞赛）</w:t>
            </w:r>
          </w:p>
        </w:tc>
        <w:tc>
          <w:tcPr>
            <w:tcW w:w="1879" w:type="dxa"/>
            <w:tcBorders>
              <w:top w:val="single" w:color="auto" w:sz="4" w:space="0"/>
              <w:left w:val="single" w:color="auto" w:sz="4" w:space="0"/>
              <w:bottom w:val="single" w:color="auto" w:sz="4" w:space="0"/>
              <w:right w:val="single" w:color="auto" w:sz="4" w:space="0"/>
            </w:tcBorders>
            <w:vAlign w:val="center"/>
          </w:tcPr>
          <w:p w14:paraId="7D76DC0C">
            <w:pPr>
              <w:tabs>
                <w:tab w:val="left" w:pos="540"/>
              </w:tabs>
              <w:ind w:firstLine="544" w:firstLineChars="200"/>
              <w:rPr>
                <w:sz w:val="28"/>
                <w:szCs w:val="28"/>
              </w:rPr>
            </w:pPr>
            <w:r>
              <w:rPr>
                <w:rFonts w:hint="eastAsia"/>
                <w:sz w:val="28"/>
                <w:szCs w:val="28"/>
              </w:rPr>
              <w:t>国际级</w:t>
            </w:r>
          </w:p>
        </w:tc>
        <w:tc>
          <w:tcPr>
            <w:tcW w:w="1489" w:type="dxa"/>
            <w:tcBorders>
              <w:top w:val="single" w:color="auto" w:sz="4" w:space="0"/>
              <w:left w:val="single" w:color="auto" w:sz="4" w:space="0"/>
              <w:bottom w:val="single" w:color="auto" w:sz="4" w:space="0"/>
              <w:right w:val="single" w:color="auto" w:sz="4" w:space="0"/>
            </w:tcBorders>
            <w:vAlign w:val="center"/>
          </w:tcPr>
          <w:p w14:paraId="53E4BAE2">
            <w:pPr>
              <w:tabs>
                <w:tab w:val="left" w:pos="540"/>
              </w:tabs>
              <w:jc w:val="center"/>
              <w:rPr>
                <w:sz w:val="28"/>
                <w:szCs w:val="28"/>
              </w:rPr>
            </w:pPr>
            <w:r>
              <w:rPr>
                <w:rFonts w:hint="eastAsia"/>
                <w:sz w:val="28"/>
                <w:szCs w:val="28"/>
              </w:rPr>
              <w:t>1</w:t>
            </w:r>
            <w:r>
              <w:rPr>
                <w:sz w:val="28"/>
                <w:szCs w:val="28"/>
              </w:rPr>
              <w:t>0</w:t>
            </w:r>
            <w:r>
              <w:rPr>
                <w:rFonts w:hint="eastAsia"/>
                <w:sz w:val="28"/>
                <w:szCs w:val="28"/>
              </w:rPr>
              <w:t>分</w:t>
            </w:r>
          </w:p>
        </w:tc>
        <w:tc>
          <w:tcPr>
            <w:tcW w:w="1418" w:type="dxa"/>
            <w:tcBorders>
              <w:top w:val="single" w:color="auto" w:sz="4" w:space="0"/>
              <w:left w:val="single" w:color="auto" w:sz="4" w:space="0"/>
              <w:bottom w:val="single" w:color="auto" w:sz="4" w:space="0"/>
              <w:right w:val="single" w:color="auto" w:sz="4" w:space="0"/>
            </w:tcBorders>
            <w:vAlign w:val="center"/>
          </w:tcPr>
          <w:p w14:paraId="08E25A21">
            <w:pPr>
              <w:tabs>
                <w:tab w:val="left" w:pos="540"/>
              </w:tabs>
              <w:jc w:val="center"/>
              <w:rPr>
                <w:sz w:val="28"/>
                <w:szCs w:val="28"/>
              </w:rPr>
            </w:pPr>
            <w:r>
              <w:rPr>
                <w:rFonts w:hint="eastAsia"/>
                <w:sz w:val="28"/>
                <w:szCs w:val="28"/>
              </w:rPr>
              <w:t>6分</w:t>
            </w:r>
          </w:p>
        </w:tc>
        <w:tc>
          <w:tcPr>
            <w:tcW w:w="1417" w:type="dxa"/>
            <w:tcBorders>
              <w:top w:val="single" w:color="auto" w:sz="4" w:space="0"/>
              <w:left w:val="single" w:color="auto" w:sz="4" w:space="0"/>
              <w:bottom w:val="single" w:color="auto" w:sz="4" w:space="0"/>
              <w:right w:val="single" w:color="auto" w:sz="4" w:space="0"/>
            </w:tcBorders>
            <w:vAlign w:val="center"/>
          </w:tcPr>
          <w:p w14:paraId="6EA85849">
            <w:pPr>
              <w:tabs>
                <w:tab w:val="left" w:pos="540"/>
              </w:tabs>
              <w:jc w:val="center"/>
              <w:rPr>
                <w:sz w:val="28"/>
                <w:szCs w:val="28"/>
              </w:rPr>
            </w:pPr>
            <w:r>
              <w:rPr>
                <w:rFonts w:hint="eastAsia"/>
                <w:sz w:val="28"/>
                <w:szCs w:val="28"/>
              </w:rPr>
              <w:t>3分</w:t>
            </w:r>
          </w:p>
        </w:tc>
      </w:tr>
      <w:tr w14:paraId="2D4FC43B">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960" w:hRule="atLeast"/>
          <w:jc w:val="center"/>
        </w:trPr>
        <w:tc>
          <w:tcPr>
            <w:tcW w:w="1559" w:type="dxa"/>
            <w:vMerge w:val="continue"/>
            <w:tcBorders>
              <w:left w:val="single" w:color="auto" w:sz="4" w:space="0"/>
              <w:right w:val="single" w:color="auto" w:sz="4" w:space="0"/>
            </w:tcBorders>
            <w:vAlign w:val="center"/>
          </w:tcPr>
          <w:p w14:paraId="5263A12E">
            <w:pPr>
              <w:tabs>
                <w:tab w:val="left" w:pos="540"/>
              </w:tabs>
              <w:rPr>
                <w:sz w:val="28"/>
                <w:szCs w:val="28"/>
              </w:rPr>
            </w:pPr>
          </w:p>
        </w:tc>
        <w:tc>
          <w:tcPr>
            <w:tcW w:w="1879" w:type="dxa"/>
            <w:tcBorders>
              <w:top w:val="single" w:color="auto" w:sz="4" w:space="0"/>
              <w:left w:val="single" w:color="auto" w:sz="4" w:space="0"/>
              <w:bottom w:val="single" w:color="auto" w:sz="4" w:space="0"/>
              <w:right w:val="single" w:color="auto" w:sz="4" w:space="0"/>
            </w:tcBorders>
            <w:vAlign w:val="center"/>
          </w:tcPr>
          <w:p w14:paraId="532B3B06">
            <w:pPr>
              <w:tabs>
                <w:tab w:val="left" w:pos="540"/>
              </w:tabs>
              <w:ind w:firstLine="544" w:firstLineChars="200"/>
              <w:rPr>
                <w:sz w:val="28"/>
                <w:szCs w:val="28"/>
              </w:rPr>
            </w:pPr>
            <w:r>
              <w:rPr>
                <w:rFonts w:hint="eastAsia"/>
                <w:sz w:val="28"/>
                <w:szCs w:val="28"/>
              </w:rPr>
              <w:t>国家级</w:t>
            </w:r>
          </w:p>
        </w:tc>
        <w:tc>
          <w:tcPr>
            <w:tcW w:w="1489" w:type="dxa"/>
            <w:tcBorders>
              <w:top w:val="single" w:color="auto" w:sz="4" w:space="0"/>
              <w:left w:val="single" w:color="auto" w:sz="4" w:space="0"/>
              <w:bottom w:val="single" w:color="auto" w:sz="4" w:space="0"/>
              <w:right w:val="single" w:color="auto" w:sz="4" w:space="0"/>
            </w:tcBorders>
            <w:vAlign w:val="center"/>
          </w:tcPr>
          <w:p w14:paraId="3C8442CD">
            <w:pPr>
              <w:tabs>
                <w:tab w:val="left" w:pos="540"/>
              </w:tabs>
              <w:jc w:val="center"/>
              <w:rPr>
                <w:sz w:val="28"/>
                <w:szCs w:val="28"/>
              </w:rPr>
            </w:pPr>
            <w:r>
              <w:rPr>
                <w:rFonts w:hint="eastAsia"/>
                <w:sz w:val="28"/>
                <w:szCs w:val="28"/>
              </w:rPr>
              <w:t>1</w:t>
            </w:r>
            <w:r>
              <w:rPr>
                <w:sz w:val="28"/>
                <w:szCs w:val="28"/>
              </w:rPr>
              <w:t>0</w:t>
            </w:r>
            <w:r>
              <w:rPr>
                <w:rFonts w:hint="eastAsia"/>
                <w:sz w:val="28"/>
                <w:szCs w:val="28"/>
              </w:rPr>
              <w:t>分</w:t>
            </w:r>
          </w:p>
        </w:tc>
        <w:tc>
          <w:tcPr>
            <w:tcW w:w="1418" w:type="dxa"/>
            <w:tcBorders>
              <w:top w:val="single" w:color="auto" w:sz="4" w:space="0"/>
              <w:left w:val="single" w:color="auto" w:sz="4" w:space="0"/>
              <w:bottom w:val="single" w:color="auto" w:sz="4" w:space="0"/>
              <w:right w:val="single" w:color="auto" w:sz="4" w:space="0"/>
            </w:tcBorders>
            <w:vAlign w:val="center"/>
          </w:tcPr>
          <w:p w14:paraId="39038259">
            <w:pPr>
              <w:tabs>
                <w:tab w:val="left" w:pos="540"/>
              </w:tabs>
              <w:jc w:val="center"/>
              <w:rPr>
                <w:sz w:val="28"/>
                <w:szCs w:val="28"/>
              </w:rPr>
            </w:pPr>
            <w:r>
              <w:rPr>
                <w:rFonts w:hint="eastAsia"/>
                <w:sz w:val="28"/>
                <w:szCs w:val="28"/>
              </w:rPr>
              <w:t>6分</w:t>
            </w:r>
          </w:p>
        </w:tc>
        <w:tc>
          <w:tcPr>
            <w:tcW w:w="1417" w:type="dxa"/>
            <w:tcBorders>
              <w:top w:val="single" w:color="auto" w:sz="4" w:space="0"/>
              <w:left w:val="single" w:color="auto" w:sz="4" w:space="0"/>
              <w:bottom w:val="single" w:color="auto" w:sz="4" w:space="0"/>
              <w:right w:val="single" w:color="auto" w:sz="4" w:space="0"/>
            </w:tcBorders>
            <w:vAlign w:val="center"/>
          </w:tcPr>
          <w:p w14:paraId="56AC5BEF">
            <w:pPr>
              <w:tabs>
                <w:tab w:val="left" w:pos="540"/>
              </w:tabs>
              <w:jc w:val="center"/>
              <w:rPr>
                <w:sz w:val="28"/>
                <w:szCs w:val="28"/>
              </w:rPr>
            </w:pPr>
            <w:r>
              <w:rPr>
                <w:rFonts w:hint="eastAsia"/>
                <w:sz w:val="28"/>
                <w:szCs w:val="28"/>
              </w:rPr>
              <w:t>3分</w:t>
            </w:r>
          </w:p>
        </w:tc>
      </w:tr>
      <w:tr w14:paraId="17361FA1">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jc w:val="center"/>
        </w:trPr>
        <w:tc>
          <w:tcPr>
            <w:tcW w:w="1559" w:type="dxa"/>
            <w:vMerge w:val="continue"/>
            <w:tcBorders>
              <w:left w:val="single" w:color="auto" w:sz="4" w:space="0"/>
              <w:bottom w:val="single" w:color="auto" w:sz="4" w:space="0"/>
              <w:right w:val="single" w:color="auto" w:sz="4" w:space="0"/>
            </w:tcBorders>
            <w:vAlign w:val="center"/>
          </w:tcPr>
          <w:p w14:paraId="6827CE31">
            <w:pPr>
              <w:tabs>
                <w:tab w:val="left" w:pos="540"/>
              </w:tabs>
              <w:rPr>
                <w:sz w:val="28"/>
                <w:szCs w:val="28"/>
              </w:rPr>
            </w:pPr>
          </w:p>
        </w:tc>
        <w:tc>
          <w:tcPr>
            <w:tcW w:w="1879" w:type="dxa"/>
            <w:tcBorders>
              <w:top w:val="single" w:color="auto" w:sz="4" w:space="0"/>
              <w:left w:val="single" w:color="auto" w:sz="4" w:space="0"/>
              <w:bottom w:val="single" w:color="auto" w:sz="4" w:space="0"/>
              <w:right w:val="single" w:color="auto" w:sz="4" w:space="0"/>
            </w:tcBorders>
            <w:vAlign w:val="center"/>
          </w:tcPr>
          <w:p w14:paraId="5A1E27EF">
            <w:pPr>
              <w:tabs>
                <w:tab w:val="left" w:pos="540"/>
              </w:tabs>
              <w:ind w:firstLine="544" w:firstLineChars="200"/>
              <w:rPr>
                <w:sz w:val="28"/>
                <w:szCs w:val="28"/>
              </w:rPr>
            </w:pPr>
            <w:r>
              <w:rPr>
                <w:rFonts w:hint="eastAsia"/>
                <w:sz w:val="28"/>
                <w:szCs w:val="28"/>
              </w:rPr>
              <w:t>省级</w:t>
            </w:r>
          </w:p>
        </w:tc>
        <w:tc>
          <w:tcPr>
            <w:tcW w:w="1489" w:type="dxa"/>
            <w:tcBorders>
              <w:top w:val="single" w:color="auto" w:sz="4" w:space="0"/>
              <w:left w:val="single" w:color="auto" w:sz="4" w:space="0"/>
              <w:bottom w:val="single" w:color="auto" w:sz="4" w:space="0"/>
              <w:right w:val="single" w:color="auto" w:sz="4" w:space="0"/>
            </w:tcBorders>
            <w:vAlign w:val="center"/>
          </w:tcPr>
          <w:p w14:paraId="51EED882">
            <w:pPr>
              <w:tabs>
                <w:tab w:val="left" w:pos="540"/>
              </w:tabs>
              <w:jc w:val="center"/>
              <w:rPr>
                <w:sz w:val="28"/>
                <w:szCs w:val="28"/>
              </w:rPr>
            </w:pPr>
            <w:r>
              <w:rPr>
                <w:rFonts w:hint="eastAsia"/>
                <w:sz w:val="28"/>
                <w:szCs w:val="28"/>
              </w:rPr>
              <w:t>2分</w:t>
            </w:r>
          </w:p>
        </w:tc>
        <w:tc>
          <w:tcPr>
            <w:tcW w:w="1418" w:type="dxa"/>
            <w:tcBorders>
              <w:top w:val="single" w:color="auto" w:sz="4" w:space="0"/>
              <w:left w:val="single" w:color="auto" w:sz="4" w:space="0"/>
              <w:bottom w:val="single" w:color="auto" w:sz="4" w:space="0"/>
              <w:right w:val="single" w:color="auto" w:sz="4" w:space="0"/>
            </w:tcBorders>
            <w:vAlign w:val="center"/>
          </w:tcPr>
          <w:p w14:paraId="52F4E784">
            <w:pPr>
              <w:tabs>
                <w:tab w:val="left" w:pos="540"/>
              </w:tabs>
              <w:jc w:val="center"/>
              <w:rPr>
                <w:sz w:val="28"/>
                <w:szCs w:val="28"/>
              </w:rPr>
            </w:pPr>
            <w:r>
              <w:rPr>
                <w:rFonts w:hint="eastAsia"/>
                <w:sz w:val="28"/>
                <w:szCs w:val="28"/>
              </w:rPr>
              <w:t>1分</w:t>
            </w:r>
          </w:p>
        </w:tc>
        <w:tc>
          <w:tcPr>
            <w:tcW w:w="1417" w:type="dxa"/>
            <w:tcBorders>
              <w:top w:val="single" w:color="auto" w:sz="4" w:space="0"/>
              <w:left w:val="single" w:color="auto" w:sz="4" w:space="0"/>
              <w:bottom w:val="single" w:color="auto" w:sz="4" w:space="0"/>
              <w:right w:val="single" w:color="auto" w:sz="4" w:space="0"/>
            </w:tcBorders>
            <w:vAlign w:val="center"/>
          </w:tcPr>
          <w:p w14:paraId="18628933">
            <w:pPr>
              <w:tabs>
                <w:tab w:val="left" w:pos="540"/>
              </w:tabs>
              <w:jc w:val="center"/>
              <w:rPr>
                <w:sz w:val="28"/>
                <w:szCs w:val="28"/>
              </w:rPr>
            </w:pPr>
            <w:r>
              <w:rPr>
                <w:rFonts w:hint="eastAsia"/>
                <w:sz w:val="28"/>
                <w:szCs w:val="28"/>
              </w:rPr>
              <w:t>0</w:t>
            </w:r>
            <w:r>
              <w:rPr>
                <w:sz w:val="28"/>
                <w:szCs w:val="28"/>
              </w:rPr>
              <w:t>.5</w:t>
            </w:r>
            <w:r>
              <w:rPr>
                <w:rFonts w:hint="eastAsia"/>
                <w:sz w:val="28"/>
                <w:szCs w:val="28"/>
              </w:rPr>
              <w:t>分</w:t>
            </w:r>
          </w:p>
        </w:tc>
      </w:tr>
      <w:tr w14:paraId="190DB291">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jc w:val="center"/>
        </w:trPr>
        <w:tc>
          <w:tcPr>
            <w:tcW w:w="1559" w:type="dxa"/>
            <w:vMerge w:val="restart"/>
            <w:tcBorders>
              <w:top w:val="single" w:color="auto" w:sz="4" w:space="0"/>
              <w:left w:val="single" w:color="auto" w:sz="4" w:space="0"/>
              <w:right w:val="single" w:color="auto" w:sz="4" w:space="0"/>
            </w:tcBorders>
            <w:vAlign w:val="center"/>
          </w:tcPr>
          <w:p w14:paraId="12681C83">
            <w:pPr>
              <w:tabs>
                <w:tab w:val="left" w:pos="540"/>
              </w:tabs>
              <w:rPr>
                <w:sz w:val="28"/>
                <w:szCs w:val="28"/>
              </w:rPr>
            </w:pPr>
            <w:r>
              <w:rPr>
                <w:rFonts w:hint="eastAsia"/>
                <w:sz w:val="28"/>
                <w:szCs w:val="28"/>
              </w:rPr>
              <w:t>思政类荣誉</w:t>
            </w:r>
          </w:p>
        </w:tc>
        <w:tc>
          <w:tcPr>
            <w:tcW w:w="1879" w:type="dxa"/>
            <w:tcBorders>
              <w:top w:val="single" w:color="auto" w:sz="4" w:space="0"/>
              <w:left w:val="single" w:color="auto" w:sz="4" w:space="0"/>
              <w:bottom w:val="single" w:color="auto" w:sz="4" w:space="0"/>
              <w:right w:val="single" w:color="auto" w:sz="4" w:space="0"/>
            </w:tcBorders>
            <w:vAlign w:val="center"/>
          </w:tcPr>
          <w:p w14:paraId="3F1A89D5">
            <w:pPr>
              <w:tabs>
                <w:tab w:val="left" w:pos="540"/>
              </w:tabs>
              <w:ind w:firstLine="544" w:firstLineChars="200"/>
              <w:rPr>
                <w:sz w:val="28"/>
                <w:szCs w:val="28"/>
              </w:rPr>
            </w:pPr>
            <w:r>
              <w:rPr>
                <w:rFonts w:hint="eastAsia"/>
                <w:sz w:val="28"/>
                <w:szCs w:val="28"/>
              </w:rPr>
              <w:t>国家级</w:t>
            </w:r>
          </w:p>
        </w:tc>
        <w:tc>
          <w:tcPr>
            <w:tcW w:w="1489" w:type="dxa"/>
            <w:tcBorders>
              <w:top w:val="single" w:color="auto" w:sz="4" w:space="0"/>
              <w:left w:val="single" w:color="auto" w:sz="4" w:space="0"/>
              <w:bottom w:val="single" w:color="auto" w:sz="4" w:space="0"/>
              <w:right w:val="single" w:color="auto" w:sz="4" w:space="0"/>
            </w:tcBorders>
            <w:vAlign w:val="center"/>
          </w:tcPr>
          <w:p w14:paraId="78268BB7">
            <w:pPr>
              <w:tabs>
                <w:tab w:val="left" w:pos="540"/>
              </w:tabs>
              <w:jc w:val="center"/>
              <w:rPr>
                <w:sz w:val="28"/>
                <w:szCs w:val="28"/>
              </w:rPr>
            </w:pPr>
            <w:r>
              <w:rPr>
                <w:sz w:val="28"/>
                <w:szCs w:val="28"/>
              </w:rPr>
              <w:t>6分</w:t>
            </w:r>
          </w:p>
        </w:tc>
        <w:tc>
          <w:tcPr>
            <w:tcW w:w="1418" w:type="dxa"/>
            <w:tcBorders>
              <w:top w:val="single" w:color="auto" w:sz="4" w:space="0"/>
              <w:left w:val="single" w:color="auto" w:sz="4" w:space="0"/>
              <w:bottom w:val="single" w:color="auto" w:sz="4" w:space="0"/>
              <w:right w:val="single" w:color="auto" w:sz="4" w:space="0"/>
            </w:tcBorders>
            <w:vAlign w:val="center"/>
          </w:tcPr>
          <w:p w14:paraId="79CAD56D">
            <w:pPr>
              <w:tabs>
                <w:tab w:val="left" w:pos="540"/>
              </w:tabs>
              <w:jc w:val="center"/>
              <w:rPr>
                <w:sz w:val="28"/>
                <w:szCs w:val="28"/>
              </w:rPr>
            </w:pPr>
            <w:r>
              <w:rPr>
                <w:sz w:val="28"/>
                <w:szCs w:val="28"/>
              </w:rPr>
              <w:t>5分</w:t>
            </w:r>
          </w:p>
        </w:tc>
        <w:tc>
          <w:tcPr>
            <w:tcW w:w="1417" w:type="dxa"/>
            <w:tcBorders>
              <w:top w:val="single" w:color="auto" w:sz="4" w:space="0"/>
              <w:left w:val="single" w:color="auto" w:sz="4" w:space="0"/>
              <w:bottom w:val="single" w:color="auto" w:sz="4" w:space="0"/>
              <w:right w:val="single" w:color="auto" w:sz="4" w:space="0"/>
            </w:tcBorders>
            <w:vAlign w:val="center"/>
          </w:tcPr>
          <w:p w14:paraId="756AB0CE">
            <w:pPr>
              <w:tabs>
                <w:tab w:val="left" w:pos="540"/>
              </w:tabs>
              <w:jc w:val="center"/>
              <w:rPr>
                <w:sz w:val="28"/>
                <w:szCs w:val="28"/>
              </w:rPr>
            </w:pPr>
            <w:r>
              <w:rPr>
                <w:sz w:val="28"/>
                <w:szCs w:val="28"/>
              </w:rPr>
              <w:t>4分</w:t>
            </w:r>
          </w:p>
        </w:tc>
      </w:tr>
      <w:tr w14:paraId="742F686F">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jc w:val="center"/>
        </w:trPr>
        <w:tc>
          <w:tcPr>
            <w:tcW w:w="1559" w:type="dxa"/>
            <w:vMerge w:val="continue"/>
            <w:tcBorders>
              <w:left w:val="single" w:color="auto" w:sz="4" w:space="0"/>
              <w:right w:val="single" w:color="auto" w:sz="4" w:space="0"/>
            </w:tcBorders>
            <w:vAlign w:val="center"/>
          </w:tcPr>
          <w:p w14:paraId="3D883586">
            <w:pPr>
              <w:tabs>
                <w:tab w:val="left" w:pos="540"/>
              </w:tabs>
              <w:ind w:firstLine="544" w:firstLineChars="200"/>
              <w:rPr>
                <w:sz w:val="28"/>
                <w:szCs w:val="28"/>
              </w:rPr>
            </w:pPr>
          </w:p>
        </w:tc>
        <w:tc>
          <w:tcPr>
            <w:tcW w:w="1879" w:type="dxa"/>
            <w:tcBorders>
              <w:top w:val="single" w:color="auto" w:sz="4" w:space="0"/>
              <w:left w:val="single" w:color="auto" w:sz="4" w:space="0"/>
              <w:bottom w:val="single" w:color="auto" w:sz="4" w:space="0"/>
              <w:right w:val="single" w:color="auto" w:sz="4" w:space="0"/>
            </w:tcBorders>
            <w:vAlign w:val="center"/>
          </w:tcPr>
          <w:p w14:paraId="2D7A2F25">
            <w:pPr>
              <w:tabs>
                <w:tab w:val="left" w:pos="540"/>
              </w:tabs>
              <w:ind w:firstLine="544" w:firstLineChars="200"/>
              <w:rPr>
                <w:sz w:val="28"/>
                <w:szCs w:val="28"/>
              </w:rPr>
            </w:pPr>
            <w:r>
              <w:rPr>
                <w:rFonts w:hint="eastAsia"/>
                <w:sz w:val="28"/>
                <w:szCs w:val="28"/>
              </w:rPr>
              <w:t>省级</w:t>
            </w:r>
          </w:p>
        </w:tc>
        <w:tc>
          <w:tcPr>
            <w:tcW w:w="1489" w:type="dxa"/>
            <w:tcBorders>
              <w:top w:val="single" w:color="auto" w:sz="4" w:space="0"/>
              <w:left w:val="single" w:color="auto" w:sz="4" w:space="0"/>
              <w:bottom w:val="single" w:color="auto" w:sz="4" w:space="0"/>
              <w:right w:val="single" w:color="auto" w:sz="4" w:space="0"/>
            </w:tcBorders>
            <w:vAlign w:val="center"/>
          </w:tcPr>
          <w:p w14:paraId="436F73A3">
            <w:pPr>
              <w:tabs>
                <w:tab w:val="left" w:pos="540"/>
              </w:tabs>
              <w:jc w:val="center"/>
              <w:rPr>
                <w:sz w:val="28"/>
                <w:szCs w:val="28"/>
              </w:rPr>
            </w:pPr>
            <w:r>
              <w:rPr>
                <w:sz w:val="28"/>
                <w:szCs w:val="28"/>
              </w:rPr>
              <w:t>4分</w:t>
            </w:r>
          </w:p>
        </w:tc>
        <w:tc>
          <w:tcPr>
            <w:tcW w:w="1418" w:type="dxa"/>
            <w:tcBorders>
              <w:top w:val="single" w:color="auto" w:sz="4" w:space="0"/>
              <w:left w:val="single" w:color="auto" w:sz="4" w:space="0"/>
              <w:bottom w:val="single" w:color="auto" w:sz="4" w:space="0"/>
              <w:right w:val="single" w:color="auto" w:sz="4" w:space="0"/>
            </w:tcBorders>
            <w:vAlign w:val="center"/>
          </w:tcPr>
          <w:p w14:paraId="25B3FBD9">
            <w:pPr>
              <w:tabs>
                <w:tab w:val="left" w:pos="540"/>
              </w:tabs>
              <w:jc w:val="center"/>
              <w:rPr>
                <w:sz w:val="28"/>
                <w:szCs w:val="28"/>
              </w:rPr>
            </w:pPr>
            <w:r>
              <w:rPr>
                <w:sz w:val="28"/>
                <w:szCs w:val="28"/>
              </w:rPr>
              <w:t>3分</w:t>
            </w:r>
          </w:p>
        </w:tc>
        <w:tc>
          <w:tcPr>
            <w:tcW w:w="1417" w:type="dxa"/>
            <w:tcBorders>
              <w:top w:val="single" w:color="auto" w:sz="4" w:space="0"/>
              <w:left w:val="single" w:color="auto" w:sz="4" w:space="0"/>
              <w:bottom w:val="single" w:color="auto" w:sz="4" w:space="0"/>
              <w:right w:val="single" w:color="auto" w:sz="4" w:space="0"/>
            </w:tcBorders>
            <w:vAlign w:val="center"/>
          </w:tcPr>
          <w:p w14:paraId="04D18030">
            <w:pPr>
              <w:tabs>
                <w:tab w:val="left" w:pos="540"/>
              </w:tabs>
              <w:jc w:val="center"/>
              <w:rPr>
                <w:sz w:val="28"/>
                <w:szCs w:val="28"/>
              </w:rPr>
            </w:pPr>
            <w:r>
              <w:rPr>
                <w:sz w:val="28"/>
                <w:szCs w:val="28"/>
              </w:rPr>
              <w:t>2分</w:t>
            </w:r>
          </w:p>
        </w:tc>
      </w:tr>
      <w:tr w14:paraId="0B7421BB">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jc w:val="center"/>
        </w:trPr>
        <w:tc>
          <w:tcPr>
            <w:tcW w:w="1559" w:type="dxa"/>
            <w:vMerge w:val="continue"/>
            <w:tcBorders>
              <w:left w:val="single" w:color="auto" w:sz="4" w:space="0"/>
              <w:bottom w:val="single" w:color="auto" w:sz="4" w:space="0"/>
              <w:right w:val="single" w:color="auto" w:sz="4" w:space="0"/>
            </w:tcBorders>
            <w:vAlign w:val="center"/>
          </w:tcPr>
          <w:p w14:paraId="59C6509A">
            <w:pPr>
              <w:tabs>
                <w:tab w:val="left" w:pos="540"/>
              </w:tabs>
              <w:ind w:firstLine="544" w:firstLineChars="200"/>
              <w:rPr>
                <w:sz w:val="28"/>
                <w:szCs w:val="28"/>
              </w:rPr>
            </w:pPr>
          </w:p>
        </w:tc>
        <w:tc>
          <w:tcPr>
            <w:tcW w:w="1879" w:type="dxa"/>
            <w:tcBorders>
              <w:top w:val="single" w:color="auto" w:sz="4" w:space="0"/>
              <w:left w:val="single" w:color="auto" w:sz="4" w:space="0"/>
              <w:bottom w:val="single" w:color="auto" w:sz="4" w:space="0"/>
              <w:right w:val="single" w:color="auto" w:sz="4" w:space="0"/>
            </w:tcBorders>
            <w:vAlign w:val="center"/>
          </w:tcPr>
          <w:p w14:paraId="280EFB8A">
            <w:pPr>
              <w:tabs>
                <w:tab w:val="left" w:pos="540"/>
              </w:tabs>
              <w:ind w:firstLine="544" w:firstLineChars="200"/>
              <w:rPr>
                <w:sz w:val="28"/>
                <w:szCs w:val="28"/>
              </w:rPr>
            </w:pPr>
            <w:r>
              <w:rPr>
                <w:rFonts w:hint="eastAsia"/>
                <w:sz w:val="28"/>
                <w:szCs w:val="28"/>
              </w:rPr>
              <w:t>校级</w:t>
            </w:r>
          </w:p>
        </w:tc>
        <w:tc>
          <w:tcPr>
            <w:tcW w:w="1489" w:type="dxa"/>
            <w:tcBorders>
              <w:top w:val="single" w:color="auto" w:sz="4" w:space="0"/>
              <w:left w:val="single" w:color="auto" w:sz="4" w:space="0"/>
              <w:bottom w:val="single" w:color="auto" w:sz="4" w:space="0"/>
              <w:right w:val="single" w:color="auto" w:sz="4" w:space="0"/>
            </w:tcBorders>
            <w:vAlign w:val="center"/>
          </w:tcPr>
          <w:p w14:paraId="61D49D92">
            <w:pPr>
              <w:tabs>
                <w:tab w:val="left" w:pos="540"/>
              </w:tabs>
              <w:jc w:val="center"/>
              <w:rPr>
                <w:sz w:val="28"/>
                <w:szCs w:val="28"/>
              </w:rPr>
            </w:pPr>
            <w:r>
              <w:rPr>
                <w:sz w:val="28"/>
                <w:szCs w:val="28"/>
              </w:rPr>
              <w:t>2分</w:t>
            </w:r>
          </w:p>
        </w:tc>
        <w:tc>
          <w:tcPr>
            <w:tcW w:w="1418" w:type="dxa"/>
            <w:tcBorders>
              <w:top w:val="single" w:color="auto" w:sz="4" w:space="0"/>
              <w:left w:val="single" w:color="auto" w:sz="4" w:space="0"/>
              <w:bottom w:val="single" w:color="auto" w:sz="4" w:space="0"/>
              <w:right w:val="single" w:color="auto" w:sz="4" w:space="0"/>
            </w:tcBorders>
            <w:vAlign w:val="center"/>
          </w:tcPr>
          <w:p w14:paraId="34ADCBF9">
            <w:pPr>
              <w:tabs>
                <w:tab w:val="left" w:pos="540"/>
              </w:tabs>
              <w:jc w:val="center"/>
              <w:rPr>
                <w:sz w:val="28"/>
                <w:szCs w:val="28"/>
              </w:rPr>
            </w:pPr>
            <w:r>
              <w:rPr>
                <w:sz w:val="28"/>
                <w:szCs w:val="28"/>
              </w:rPr>
              <w:t>1.5分</w:t>
            </w:r>
          </w:p>
        </w:tc>
        <w:tc>
          <w:tcPr>
            <w:tcW w:w="1417" w:type="dxa"/>
            <w:tcBorders>
              <w:top w:val="single" w:color="auto" w:sz="4" w:space="0"/>
              <w:left w:val="single" w:color="auto" w:sz="4" w:space="0"/>
              <w:bottom w:val="single" w:color="auto" w:sz="4" w:space="0"/>
              <w:right w:val="single" w:color="auto" w:sz="4" w:space="0"/>
            </w:tcBorders>
            <w:vAlign w:val="center"/>
          </w:tcPr>
          <w:p w14:paraId="0A76D272">
            <w:pPr>
              <w:tabs>
                <w:tab w:val="left" w:pos="540"/>
              </w:tabs>
              <w:jc w:val="center"/>
              <w:rPr>
                <w:sz w:val="28"/>
                <w:szCs w:val="28"/>
              </w:rPr>
            </w:pPr>
            <w:r>
              <w:rPr>
                <w:sz w:val="28"/>
                <w:szCs w:val="28"/>
              </w:rPr>
              <w:t>1分</w:t>
            </w:r>
          </w:p>
        </w:tc>
      </w:tr>
      <w:tr w14:paraId="34180871">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jc w:val="center"/>
        </w:trPr>
        <w:tc>
          <w:tcPr>
            <w:tcW w:w="1559" w:type="dxa"/>
            <w:vMerge w:val="restart"/>
            <w:tcBorders>
              <w:top w:val="single" w:color="auto" w:sz="4" w:space="0"/>
              <w:left w:val="single" w:color="auto" w:sz="4" w:space="0"/>
              <w:bottom w:val="single" w:color="auto" w:sz="4" w:space="0"/>
              <w:right w:val="single" w:color="auto" w:sz="4" w:space="0"/>
            </w:tcBorders>
            <w:vAlign w:val="center"/>
          </w:tcPr>
          <w:p w14:paraId="013EACE6">
            <w:pPr>
              <w:tabs>
                <w:tab w:val="left" w:pos="540"/>
              </w:tabs>
              <w:rPr>
                <w:sz w:val="28"/>
                <w:szCs w:val="28"/>
              </w:rPr>
            </w:pPr>
            <w:r>
              <w:rPr>
                <w:rFonts w:hint="eastAsia"/>
                <w:sz w:val="28"/>
                <w:szCs w:val="28"/>
              </w:rPr>
              <w:t>综合素质</w:t>
            </w:r>
            <w:r>
              <w:rPr>
                <w:sz w:val="28"/>
                <w:szCs w:val="28"/>
              </w:rPr>
              <w:t>类荣誉</w:t>
            </w:r>
          </w:p>
        </w:tc>
        <w:tc>
          <w:tcPr>
            <w:tcW w:w="1879" w:type="dxa"/>
            <w:tcBorders>
              <w:top w:val="single" w:color="auto" w:sz="4" w:space="0"/>
              <w:left w:val="single" w:color="auto" w:sz="4" w:space="0"/>
              <w:bottom w:val="single" w:color="auto" w:sz="4" w:space="0"/>
              <w:right w:val="single" w:color="auto" w:sz="4" w:space="0"/>
            </w:tcBorders>
            <w:vAlign w:val="center"/>
          </w:tcPr>
          <w:p w14:paraId="5C7B9C3D">
            <w:pPr>
              <w:tabs>
                <w:tab w:val="left" w:pos="540"/>
              </w:tabs>
              <w:ind w:firstLine="544" w:firstLineChars="200"/>
              <w:rPr>
                <w:sz w:val="28"/>
                <w:szCs w:val="28"/>
              </w:rPr>
            </w:pPr>
            <w:r>
              <w:rPr>
                <w:sz w:val="28"/>
                <w:szCs w:val="28"/>
              </w:rPr>
              <w:t>国际级</w:t>
            </w:r>
          </w:p>
        </w:tc>
        <w:tc>
          <w:tcPr>
            <w:tcW w:w="1489" w:type="dxa"/>
            <w:tcBorders>
              <w:top w:val="single" w:color="auto" w:sz="4" w:space="0"/>
              <w:left w:val="single" w:color="auto" w:sz="4" w:space="0"/>
              <w:bottom w:val="single" w:color="auto" w:sz="4" w:space="0"/>
              <w:right w:val="single" w:color="auto" w:sz="4" w:space="0"/>
            </w:tcBorders>
            <w:vAlign w:val="center"/>
          </w:tcPr>
          <w:p w14:paraId="0D25C235">
            <w:pPr>
              <w:tabs>
                <w:tab w:val="left" w:pos="540"/>
              </w:tabs>
              <w:jc w:val="center"/>
              <w:rPr>
                <w:sz w:val="28"/>
                <w:szCs w:val="28"/>
              </w:rPr>
            </w:pPr>
            <w:r>
              <w:rPr>
                <w:sz w:val="28"/>
                <w:szCs w:val="28"/>
              </w:rPr>
              <w:t>4分</w:t>
            </w:r>
          </w:p>
        </w:tc>
        <w:tc>
          <w:tcPr>
            <w:tcW w:w="1418" w:type="dxa"/>
            <w:tcBorders>
              <w:top w:val="single" w:color="auto" w:sz="4" w:space="0"/>
              <w:left w:val="single" w:color="auto" w:sz="4" w:space="0"/>
              <w:bottom w:val="single" w:color="auto" w:sz="4" w:space="0"/>
              <w:right w:val="single" w:color="auto" w:sz="4" w:space="0"/>
            </w:tcBorders>
            <w:vAlign w:val="center"/>
          </w:tcPr>
          <w:p w14:paraId="7C98155C">
            <w:pPr>
              <w:tabs>
                <w:tab w:val="left" w:pos="540"/>
              </w:tabs>
              <w:jc w:val="center"/>
              <w:rPr>
                <w:sz w:val="28"/>
                <w:szCs w:val="28"/>
              </w:rPr>
            </w:pPr>
            <w:r>
              <w:rPr>
                <w:sz w:val="28"/>
                <w:szCs w:val="28"/>
              </w:rPr>
              <w:t>3.5分</w:t>
            </w:r>
          </w:p>
        </w:tc>
        <w:tc>
          <w:tcPr>
            <w:tcW w:w="1417" w:type="dxa"/>
            <w:tcBorders>
              <w:top w:val="single" w:color="auto" w:sz="4" w:space="0"/>
              <w:left w:val="single" w:color="auto" w:sz="4" w:space="0"/>
              <w:bottom w:val="single" w:color="auto" w:sz="4" w:space="0"/>
              <w:right w:val="single" w:color="auto" w:sz="4" w:space="0"/>
            </w:tcBorders>
            <w:vAlign w:val="center"/>
          </w:tcPr>
          <w:p w14:paraId="71786DC5">
            <w:pPr>
              <w:tabs>
                <w:tab w:val="left" w:pos="540"/>
              </w:tabs>
              <w:jc w:val="center"/>
              <w:rPr>
                <w:sz w:val="28"/>
                <w:szCs w:val="28"/>
              </w:rPr>
            </w:pPr>
            <w:r>
              <w:rPr>
                <w:sz w:val="28"/>
                <w:szCs w:val="28"/>
              </w:rPr>
              <w:t>3分</w:t>
            </w:r>
          </w:p>
        </w:tc>
      </w:tr>
      <w:tr w14:paraId="440C1841">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jc w:val="center"/>
        </w:trPr>
        <w:tc>
          <w:tcPr>
            <w:tcW w:w="1559" w:type="dxa"/>
            <w:vMerge w:val="continue"/>
            <w:tcBorders>
              <w:top w:val="single" w:color="auto" w:sz="4" w:space="0"/>
              <w:left w:val="single" w:color="auto" w:sz="4" w:space="0"/>
              <w:bottom w:val="single" w:color="auto" w:sz="4" w:space="0"/>
              <w:right w:val="single" w:color="auto" w:sz="4" w:space="0"/>
            </w:tcBorders>
            <w:vAlign w:val="center"/>
          </w:tcPr>
          <w:p w14:paraId="1908A3DB">
            <w:pPr>
              <w:tabs>
                <w:tab w:val="left" w:pos="540"/>
              </w:tabs>
              <w:ind w:firstLine="544" w:firstLineChars="200"/>
              <w:rPr>
                <w:sz w:val="28"/>
                <w:szCs w:val="28"/>
              </w:rPr>
            </w:pPr>
          </w:p>
        </w:tc>
        <w:tc>
          <w:tcPr>
            <w:tcW w:w="1879" w:type="dxa"/>
            <w:tcBorders>
              <w:top w:val="single" w:color="auto" w:sz="4" w:space="0"/>
              <w:left w:val="single" w:color="auto" w:sz="4" w:space="0"/>
              <w:bottom w:val="single" w:color="auto" w:sz="4" w:space="0"/>
              <w:right w:val="single" w:color="auto" w:sz="4" w:space="0"/>
            </w:tcBorders>
            <w:vAlign w:val="center"/>
          </w:tcPr>
          <w:p w14:paraId="7B82C300">
            <w:pPr>
              <w:tabs>
                <w:tab w:val="left" w:pos="540"/>
              </w:tabs>
              <w:ind w:firstLine="544" w:firstLineChars="200"/>
              <w:rPr>
                <w:sz w:val="28"/>
                <w:szCs w:val="28"/>
              </w:rPr>
            </w:pPr>
            <w:r>
              <w:rPr>
                <w:sz w:val="28"/>
                <w:szCs w:val="28"/>
              </w:rPr>
              <w:t>国家级</w:t>
            </w:r>
          </w:p>
        </w:tc>
        <w:tc>
          <w:tcPr>
            <w:tcW w:w="1489" w:type="dxa"/>
            <w:tcBorders>
              <w:top w:val="single" w:color="auto" w:sz="4" w:space="0"/>
              <w:left w:val="single" w:color="auto" w:sz="4" w:space="0"/>
              <w:bottom w:val="single" w:color="auto" w:sz="4" w:space="0"/>
              <w:right w:val="single" w:color="auto" w:sz="4" w:space="0"/>
            </w:tcBorders>
            <w:vAlign w:val="center"/>
          </w:tcPr>
          <w:p w14:paraId="627FCAEA">
            <w:pPr>
              <w:tabs>
                <w:tab w:val="left" w:pos="540"/>
              </w:tabs>
              <w:jc w:val="center"/>
              <w:rPr>
                <w:sz w:val="28"/>
                <w:szCs w:val="28"/>
              </w:rPr>
            </w:pPr>
            <w:r>
              <w:rPr>
                <w:sz w:val="28"/>
                <w:szCs w:val="28"/>
              </w:rPr>
              <w:t>3分</w:t>
            </w:r>
          </w:p>
        </w:tc>
        <w:tc>
          <w:tcPr>
            <w:tcW w:w="1418" w:type="dxa"/>
            <w:tcBorders>
              <w:top w:val="single" w:color="auto" w:sz="4" w:space="0"/>
              <w:left w:val="single" w:color="auto" w:sz="4" w:space="0"/>
              <w:bottom w:val="single" w:color="auto" w:sz="4" w:space="0"/>
              <w:right w:val="single" w:color="auto" w:sz="4" w:space="0"/>
            </w:tcBorders>
            <w:vAlign w:val="center"/>
          </w:tcPr>
          <w:p w14:paraId="5B984CD8">
            <w:pPr>
              <w:tabs>
                <w:tab w:val="left" w:pos="540"/>
              </w:tabs>
              <w:jc w:val="center"/>
              <w:rPr>
                <w:sz w:val="28"/>
                <w:szCs w:val="28"/>
              </w:rPr>
            </w:pPr>
            <w:r>
              <w:rPr>
                <w:sz w:val="28"/>
                <w:szCs w:val="28"/>
              </w:rPr>
              <w:t>2.5分</w:t>
            </w:r>
          </w:p>
        </w:tc>
        <w:tc>
          <w:tcPr>
            <w:tcW w:w="1417" w:type="dxa"/>
            <w:tcBorders>
              <w:top w:val="single" w:color="auto" w:sz="4" w:space="0"/>
              <w:left w:val="single" w:color="auto" w:sz="4" w:space="0"/>
              <w:bottom w:val="single" w:color="auto" w:sz="4" w:space="0"/>
              <w:right w:val="single" w:color="auto" w:sz="4" w:space="0"/>
            </w:tcBorders>
            <w:vAlign w:val="center"/>
          </w:tcPr>
          <w:p w14:paraId="7CC8F280">
            <w:pPr>
              <w:tabs>
                <w:tab w:val="left" w:pos="540"/>
              </w:tabs>
              <w:jc w:val="center"/>
              <w:rPr>
                <w:sz w:val="28"/>
                <w:szCs w:val="28"/>
              </w:rPr>
            </w:pPr>
            <w:r>
              <w:rPr>
                <w:sz w:val="28"/>
                <w:szCs w:val="28"/>
              </w:rPr>
              <w:t>2分</w:t>
            </w:r>
          </w:p>
        </w:tc>
      </w:tr>
      <w:tr w14:paraId="508173CD">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jc w:val="center"/>
        </w:trPr>
        <w:tc>
          <w:tcPr>
            <w:tcW w:w="1559" w:type="dxa"/>
            <w:vMerge w:val="continue"/>
            <w:tcBorders>
              <w:top w:val="single" w:color="auto" w:sz="4" w:space="0"/>
              <w:left w:val="single" w:color="auto" w:sz="4" w:space="0"/>
              <w:bottom w:val="single" w:color="auto" w:sz="4" w:space="0"/>
              <w:right w:val="single" w:color="auto" w:sz="4" w:space="0"/>
            </w:tcBorders>
            <w:vAlign w:val="center"/>
          </w:tcPr>
          <w:p w14:paraId="1F0B43EA">
            <w:pPr>
              <w:tabs>
                <w:tab w:val="left" w:pos="540"/>
              </w:tabs>
              <w:ind w:firstLine="544" w:firstLineChars="200"/>
              <w:rPr>
                <w:sz w:val="28"/>
                <w:szCs w:val="28"/>
              </w:rPr>
            </w:pPr>
          </w:p>
        </w:tc>
        <w:tc>
          <w:tcPr>
            <w:tcW w:w="1879" w:type="dxa"/>
            <w:tcBorders>
              <w:top w:val="single" w:color="auto" w:sz="4" w:space="0"/>
              <w:left w:val="single" w:color="auto" w:sz="4" w:space="0"/>
              <w:bottom w:val="single" w:color="auto" w:sz="4" w:space="0"/>
              <w:right w:val="single" w:color="auto" w:sz="4" w:space="0"/>
            </w:tcBorders>
            <w:vAlign w:val="center"/>
          </w:tcPr>
          <w:p w14:paraId="0E393ABB">
            <w:pPr>
              <w:tabs>
                <w:tab w:val="left" w:pos="540"/>
              </w:tabs>
              <w:ind w:firstLine="544" w:firstLineChars="200"/>
              <w:rPr>
                <w:sz w:val="28"/>
                <w:szCs w:val="28"/>
              </w:rPr>
            </w:pPr>
            <w:r>
              <w:rPr>
                <w:sz w:val="28"/>
                <w:szCs w:val="28"/>
              </w:rPr>
              <w:t>省级</w:t>
            </w:r>
          </w:p>
        </w:tc>
        <w:tc>
          <w:tcPr>
            <w:tcW w:w="1489" w:type="dxa"/>
            <w:tcBorders>
              <w:top w:val="single" w:color="auto" w:sz="4" w:space="0"/>
              <w:left w:val="single" w:color="auto" w:sz="4" w:space="0"/>
              <w:bottom w:val="single" w:color="auto" w:sz="4" w:space="0"/>
              <w:right w:val="single" w:color="auto" w:sz="4" w:space="0"/>
            </w:tcBorders>
            <w:vAlign w:val="center"/>
          </w:tcPr>
          <w:p w14:paraId="448EDFCA">
            <w:pPr>
              <w:tabs>
                <w:tab w:val="left" w:pos="540"/>
              </w:tabs>
              <w:jc w:val="center"/>
              <w:rPr>
                <w:sz w:val="28"/>
                <w:szCs w:val="28"/>
              </w:rPr>
            </w:pPr>
            <w:r>
              <w:rPr>
                <w:sz w:val="28"/>
                <w:szCs w:val="28"/>
              </w:rPr>
              <w:t>2分</w:t>
            </w:r>
          </w:p>
        </w:tc>
        <w:tc>
          <w:tcPr>
            <w:tcW w:w="1418" w:type="dxa"/>
            <w:tcBorders>
              <w:top w:val="single" w:color="auto" w:sz="4" w:space="0"/>
              <w:left w:val="single" w:color="auto" w:sz="4" w:space="0"/>
              <w:bottom w:val="single" w:color="auto" w:sz="4" w:space="0"/>
              <w:right w:val="single" w:color="auto" w:sz="4" w:space="0"/>
            </w:tcBorders>
            <w:vAlign w:val="center"/>
          </w:tcPr>
          <w:p w14:paraId="382C29A4">
            <w:pPr>
              <w:tabs>
                <w:tab w:val="left" w:pos="540"/>
              </w:tabs>
              <w:jc w:val="center"/>
              <w:rPr>
                <w:sz w:val="28"/>
                <w:szCs w:val="28"/>
              </w:rPr>
            </w:pPr>
            <w:r>
              <w:rPr>
                <w:sz w:val="28"/>
                <w:szCs w:val="28"/>
              </w:rPr>
              <w:t>1.5分</w:t>
            </w:r>
          </w:p>
        </w:tc>
        <w:tc>
          <w:tcPr>
            <w:tcW w:w="1417" w:type="dxa"/>
            <w:tcBorders>
              <w:top w:val="single" w:color="auto" w:sz="4" w:space="0"/>
              <w:left w:val="single" w:color="auto" w:sz="4" w:space="0"/>
              <w:bottom w:val="single" w:color="auto" w:sz="4" w:space="0"/>
              <w:right w:val="single" w:color="auto" w:sz="4" w:space="0"/>
            </w:tcBorders>
            <w:vAlign w:val="center"/>
          </w:tcPr>
          <w:p w14:paraId="11464994">
            <w:pPr>
              <w:tabs>
                <w:tab w:val="left" w:pos="540"/>
              </w:tabs>
              <w:jc w:val="center"/>
              <w:rPr>
                <w:sz w:val="28"/>
                <w:szCs w:val="28"/>
              </w:rPr>
            </w:pPr>
            <w:r>
              <w:rPr>
                <w:sz w:val="28"/>
                <w:szCs w:val="28"/>
              </w:rPr>
              <w:t>1分</w:t>
            </w:r>
          </w:p>
        </w:tc>
      </w:tr>
      <w:tr w14:paraId="376A5743">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jc w:val="center"/>
        </w:trPr>
        <w:tc>
          <w:tcPr>
            <w:tcW w:w="1559" w:type="dxa"/>
            <w:vMerge w:val="continue"/>
            <w:tcBorders>
              <w:top w:val="single" w:color="auto" w:sz="4" w:space="0"/>
              <w:left w:val="single" w:color="auto" w:sz="4" w:space="0"/>
              <w:bottom w:val="single" w:color="auto" w:sz="4" w:space="0"/>
              <w:right w:val="single" w:color="auto" w:sz="4" w:space="0"/>
            </w:tcBorders>
            <w:vAlign w:val="center"/>
          </w:tcPr>
          <w:p w14:paraId="114472CA">
            <w:pPr>
              <w:tabs>
                <w:tab w:val="left" w:pos="540"/>
              </w:tabs>
              <w:ind w:firstLine="544" w:firstLineChars="200"/>
              <w:rPr>
                <w:sz w:val="28"/>
                <w:szCs w:val="28"/>
              </w:rPr>
            </w:pPr>
          </w:p>
        </w:tc>
        <w:tc>
          <w:tcPr>
            <w:tcW w:w="1879" w:type="dxa"/>
            <w:tcBorders>
              <w:top w:val="single" w:color="auto" w:sz="4" w:space="0"/>
              <w:left w:val="single" w:color="auto" w:sz="4" w:space="0"/>
              <w:bottom w:val="single" w:color="auto" w:sz="4" w:space="0"/>
              <w:right w:val="single" w:color="auto" w:sz="4" w:space="0"/>
            </w:tcBorders>
            <w:vAlign w:val="center"/>
          </w:tcPr>
          <w:p w14:paraId="09F477C4">
            <w:pPr>
              <w:tabs>
                <w:tab w:val="left" w:pos="540"/>
              </w:tabs>
              <w:jc w:val="center"/>
              <w:rPr>
                <w:sz w:val="28"/>
                <w:szCs w:val="28"/>
              </w:rPr>
            </w:pPr>
            <w:r>
              <w:rPr>
                <w:sz w:val="28"/>
                <w:szCs w:val="28"/>
              </w:rPr>
              <w:t>校级</w:t>
            </w:r>
          </w:p>
        </w:tc>
        <w:tc>
          <w:tcPr>
            <w:tcW w:w="1489" w:type="dxa"/>
            <w:tcBorders>
              <w:top w:val="single" w:color="auto" w:sz="4" w:space="0"/>
              <w:left w:val="single" w:color="auto" w:sz="4" w:space="0"/>
              <w:bottom w:val="single" w:color="auto" w:sz="4" w:space="0"/>
              <w:right w:val="single" w:color="auto" w:sz="4" w:space="0"/>
            </w:tcBorders>
            <w:vAlign w:val="center"/>
          </w:tcPr>
          <w:p w14:paraId="02A35F84">
            <w:pPr>
              <w:tabs>
                <w:tab w:val="left" w:pos="540"/>
              </w:tabs>
              <w:jc w:val="center"/>
              <w:rPr>
                <w:sz w:val="28"/>
                <w:szCs w:val="28"/>
              </w:rPr>
            </w:pPr>
            <w:r>
              <w:rPr>
                <w:sz w:val="28"/>
                <w:szCs w:val="28"/>
              </w:rPr>
              <w:t>1.5分</w:t>
            </w:r>
          </w:p>
        </w:tc>
        <w:tc>
          <w:tcPr>
            <w:tcW w:w="1418" w:type="dxa"/>
            <w:tcBorders>
              <w:top w:val="single" w:color="auto" w:sz="4" w:space="0"/>
              <w:left w:val="single" w:color="auto" w:sz="4" w:space="0"/>
              <w:bottom w:val="single" w:color="auto" w:sz="4" w:space="0"/>
              <w:right w:val="single" w:color="auto" w:sz="4" w:space="0"/>
            </w:tcBorders>
            <w:vAlign w:val="center"/>
          </w:tcPr>
          <w:p w14:paraId="5093FF1A">
            <w:pPr>
              <w:tabs>
                <w:tab w:val="left" w:pos="540"/>
              </w:tabs>
              <w:jc w:val="center"/>
              <w:rPr>
                <w:sz w:val="28"/>
                <w:szCs w:val="28"/>
              </w:rPr>
            </w:pPr>
            <w:r>
              <w:rPr>
                <w:sz w:val="28"/>
                <w:szCs w:val="28"/>
              </w:rPr>
              <w:t>1分</w:t>
            </w:r>
          </w:p>
        </w:tc>
        <w:tc>
          <w:tcPr>
            <w:tcW w:w="1417" w:type="dxa"/>
            <w:tcBorders>
              <w:top w:val="single" w:color="auto" w:sz="4" w:space="0"/>
              <w:left w:val="single" w:color="auto" w:sz="4" w:space="0"/>
              <w:bottom w:val="single" w:color="auto" w:sz="4" w:space="0"/>
              <w:right w:val="single" w:color="auto" w:sz="4" w:space="0"/>
            </w:tcBorders>
            <w:vAlign w:val="center"/>
          </w:tcPr>
          <w:p w14:paraId="58AE7278">
            <w:pPr>
              <w:tabs>
                <w:tab w:val="left" w:pos="540"/>
              </w:tabs>
              <w:jc w:val="center"/>
              <w:rPr>
                <w:sz w:val="28"/>
                <w:szCs w:val="28"/>
              </w:rPr>
            </w:pPr>
            <w:r>
              <w:rPr>
                <w:sz w:val="28"/>
                <w:szCs w:val="28"/>
              </w:rPr>
              <w:t>0.5分</w:t>
            </w:r>
          </w:p>
        </w:tc>
      </w:tr>
    </w:tbl>
    <w:p w14:paraId="05A26DE0">
      <w:pPr>
        <w:tabs>
          <w:tab w:val="left" w:pos="540"/>
        </w:tabs>
        <w:ind w:firstLine="312" w:firstLineChars="100"/>
        <w:jc w:val="both"/>
        <w:rPr>
          <w:szCs w:val="32"/>
        </w:rPr>
      </w:pPr>
      <w:r>
        <w:rPr>
          <w:szCs w:val="32"/>
        </w:rPr>
        <w:t>注：</w:t>
      </w:r>
    </w:p>
    <w:p w14:paraId="435DD742">
      <w:pPr>
        <w:tabs>
          <w:tab w:val="left" w:pos="540"/>
        </w:tabs>
        <w:ind w:left="624"/>
        <w:jc w:val="both"/>
        <w:rPr>
          <w:szCs w:val="32"/>
        </w:rPr>
      </w:pPr>
      <w:r>
        <w:rPr>
          <w:rFonts w:hint="eastAsia"/>
          <w:szCs w:val="32"/>
        </w:rPr>
        <w:t>（1）校级荣誉只计中山大学。</w:t>
      </w:r>
    </w:p>
    <w:p w14:paraId="0217D140">
      <w:pPr>
        <w:tabs>
          <w:tab w:val="left" w:pos="540"/>
        </w:tabs>
        <w:ind w:firstLine="624" w:firstLineChars="200"/>
        <w:jc w:val="both"/>
        <w:rPr>
          <w:szCs w:val="32"/>
        </w:rPr>
      </w:pPr>
      <w:r>
        <w:rPr>
          <w:rFonts w:hint="eastAsia"/>
          <w:szCs w:val="32"/>
        </w:rPr>
        <w:t>（2）</w:t>
      </w:r>
      <w:r>
        <w:rPr>
          <w:szCs w:val="32"/>
        </w:rPr>
        <w:t>若同一项目在不同级别获奖，则不重复加分，只取最高级别分值加分。</w:t>
      </w:r>
    </w:p>
    <w:p w14:paraId="66C348A8">
      <w:pPr>
        <w:tabs>
          <w:tab w:val="left" w:pos="540"/>
        </w:tabs>
        <w:ind w:firstLine="624" w:firstLineChars="200"/>
        <w:jc w:val="both"/>
        <w:rPr>
          <w:szCs w:val="32"/>
        </w:rPr>
      </w:pPr>
      <w:r>
        <w:rPr>
          <w:rFonts w:hint="eastAsia"/>
          <w:szCs w:val="32"/>
        </w:rPr>
        <w:t>（3）学术类荣誉中的学生科技竞赛根据《研究生科技竞赛推荐列表》进行认定，分为重点推荐竞赛和一般推荐竞赛。该竞赛推荐列表每年根据中国高等教育学会高校竞赛评估与管理体系研究工作组发布的全国普通高校大学生竞赛排行榜内竞赛项目名单以及学院研究生参与的科技竞赛情况进行修订。</w:t>
      </w:r>
    </w:p>
    <w:p w14:paraId="6CC74F04">
      <w:pPr>
        <w:tabs>
          <w:tab w:val="left" w:pos="540"/>
        </w:tabs>
        <w:ind w:firstLine="624" w:firstLineChars="200"/>
        <w:jc w:val="both"/>
        <w:rPr>
          <w:szCs w:val="32"/>
        </w:rPr>
      </w:pPr>
      <w:r>
        <w:rPr>
          <w:rFonts w:hint="eastAsia"/>
          <w:szCs w:val="32"/>
        </w:rPr>
        <w:t>（4）学术类荣誉中的学生科技竞赛加分根据推荐等级及获奖等级计分，每一等级加分为一项竞赛获奖总分，参赛队伍成员的加分分值加总等于总分，各队员的加分比例分配由项目指导老师确定，如无指导老师则由队伍成员议定，提供签字证明材料。学术类荣誉的其他获奖加分提交委员会议定加分等级。</w:t>
      </w:r>
    </w:p>
    <w:p w14:paraId="352F3235">
      <w:pPr>
        <w:tabs>
          <w:tab w:val="left" w:pos="540"/>
        </w:tabs>
        <w:ind w:firstLine="624" w:firstLineChars="200"/>
        <w:jc w:val="both"/>
        <w:rPr>
          <w:szCs w:val="32"/>
        </w:rPr>
      </w:pPr>
      <w:r>
        <w:rPr>
          <w:rFonts w:hint="eastAsia"/>
          <w:szCs w:val="32"/>
        </w:rPr>
        <w:t>（5）思政类荣誉、综合素质类荣誉</w:t>
      </w:r>
      <w:r>
        <w:rPr>
          <w:szCs w:val="32"/>
        </w:rPr>
        <w:t>团体获奖，</w:t>
      </w:r>
      <w:r>
        <w:rPr>
          <w:rFonts w:hint="eastAsia"/>
          <w:szCs w:val="32"/>
        </w:rPr>
        <w:t>排名第一位（或主要负责人）成员</w:t>
      </w:r>
      <w:r>
        <w:rPr>
          <w:szCs w:val="32"/>
        </w:rPr>
        <w:t>获得该级别加分，</w:t>
      </w:r>
      <w:r>
        <w:rPr>
          <w:rFonts w:hint="eastAsia"/>
          <w:szCs w:val="32"/>
        </w:rPr>
        <w:t>排名二、三位成员（或次要负责人）降一等级加分（例：从国家级一等奖降为国家级二等奖加分），其余成员再</w:t>
      </w:r>
      <w:r>
        <w:rPr>
          <w:szCs w:val="32"/>
        </w:rPr>
        <w:t>降一等级加分。</w:t>
      </w:r>
    </w:p>
    <w:p w14:paraId="6EA5E881">
      <w:pPr>
        <w:tabs>
          <w:tab w:val="left" w:pos="540"/>
        </w:tabs>
        <w:ind w:firstLine="624" w:firstLineChars="200"/>
        <w:jc w:val="both"/>
        <w:rPr>
          <w:szCs w:val="32"/>
        </w:rPr>
      </w:pPr>
      <w:r>
        <w:rPr>
          <w:rFonts w:hint="eastAsia"/>
          <w:szCs w:val="32"/>
        </w:rPr>
        <w:t>（6）</w:t>
      </w:r>
      <w:r>
        <w:rPr>
          <w:szCs w:val="32"/>
        </w:rPr>
        <w:t>体育文娱比赛成绩只计前三名，视同一、二、三等奖加分。</w:t>
      </w:r>
    </w:p>
    <w:p w14:paraId="6DD5811D">
      <w:pPr>
        <w:tabs>
          <w:tab w:val="left" w:pos="540"/>
        </w:tabs>
        <w:ind w:right="312" w:rightChars="100" w:firstLine="624" w:firstLineChars="200"/>
        <w:jc w:val="both"/>
        <w:rPr>
          <w:szCs w:val="32"/>
        </w:rPr>
      </w:pPr>
      <w:r>
        <w:rPr>
          <w:rFonts w:hint="eastAsia"/>
          <w:szCs w:val="32"/>
        </w:rPr>
        <w:t>（7）综合素质类</w:t>
      </w:r>
      <w:r>
        <w:rPr>
          <w:szCs w:val="32"/>
        </w:rPr>
        <w:t>荣誉若不分等级</w:t>
      </w:r>
      <w:r>
        <w:rPr>
          <w:rFonts w:hint="eastAsia"/>
          <w:szCs w:val="32"/>
        </w:rPr>
        <w:t>且学院获奖人数不超过3人，</w:t>
      </w:r>
      <w:r>
        <w:rPr>
          <w:szCs w:val="32"/>
        </w:rPr>
        <w:t>按相应级别的</w:t>
      </w:r>
      <w:r>
        <w:rPr>
          <w:rFonts w:hint="eastAsia"/>
          <w:szCs w:val="32"/>
        </w:rPr>
        <w:t>一</w:t>
      </w:r>
      <w:r>
        <w:rPr>
          <w:szCs w:val="32"/>
        </w:rPr>
        <w:t>等奖加分</w:t>
      </w:r>
      <w:r>
        <w:rPr>
          <w:rFonts w:hint="eastAsia"/>
          <w:szCs w:val="32"/>
        </w:rPr>
        <w:t>，超过3人则按</w:t>
      </w:r>
      <w:r>
        <w:rPr>
          <w:szCs w:val="32"/>
        </w:rPr>
        <w:t>相应级别</w:t>
      </w:r>
      <w:r>
        <w:rPr>
          <w:rFonts w:hint="eastAsia"/>
          <w:szCs w:val="32"/>
        </w:rPr>
        <w:t>降一等</w:t>
      </w:r>
      <w:r>
        <w:rPr>
          <w:szCs w:val="32"/>
        </w:rPr>
        <w:t>加分</w:t>
      </w:r>
      <w:r>
        <w:rPr>
          <w:rFonts w:hint="eastAsia"/>
          <w:szCs w:val="32"/>
        </w:rPr>
        <w:t>。</w:t>
      </w:r>
    </w:p>
    <w:p w14:paraId="32C7373D">
      <w:pPr>
        <w:tabs>
          <w:tab w:val="left" w:pos="540"/>
        </w:tabs>
        <w:ind w:firstLine="624" w:firstLineChars="200"/>
        <w:jc w:val="both"/>
        <w:rPr>
          <w:ins w:id="121" w:author="倪鸣" w:date="2026-03-05T14:45:21Z"/>
          <w:szCs w:val="32"/>
        </w:rPr>
      </w:pPr>
      <w:r>
        <w:rPr>
          <w:rFonts w:hint="eastAsia"/>
          <w:szCs w:val="32"/>
        </w:rPr>
        <w:t>（8）</w:t>
      </w:r>
      <w:r>
        <w:rPr>
          <w:szCs w:val="32"/>
        </w:rPr>
        <w:t>所获荣誉必须是相关主管党政部门、主要行业协会通过正式比赛或评比产生和颁发的。</w:t>
      </w:r>
    </w:p>
    <w:p w14:paraId="66B0BC43">
      <w:pPr>
        <w:tabs>
          <w:tab w:val="left" w:pos="540"/>
        </w:tabs>
        <w:ind w:firstLine="624" w:firstLineChars="200"/>
        <w:jc w:val="both"/>
        <w:rPr>
          <w:rFonts w:hint="default" w:eastAsia="仿宋_GB2312"/>
          <w:szCs w:val="32"/>
          <w:lang w:val="en-US" w:eastAsia="zh-CN"/>
        </w:rPr>
      </w:pPr>
      <w:ins w:id="122" w:author="倪鸣" w:date="2026-03-05T14:45:21Z">
        <w:r>
          <w:rPr>
            <w:rFonts w:hint="eastAsia"/>
            <w:szCs w:val="32"/>
            <w:lang w:eastAsia="zh-CN"/>
          </w:rPr>
          <w:t>（</w:t>
        </w:r>
      </w:ins>
      <w:ins w:id="123" w:author="倪鸣" w:date="2026-03-05T14:45:23Z">
        <w:r>
          <w:rPr>
            <w:rFonts w:hint="eastAsia"/>
            <w:szCs w:val="32"/>
            <w:lang w:val="en-US" w:eastAsia="zh-CN"/>
          </w:rPr>
          <w:t>9</w:t>
        </w:r>
      </w:ins>
      <w:ins w:id="124" w:author="倪鸣" w:date="2026-03-05T14:45:21Z">
        <w:r>
          <w:rPr>
            <w:rFonts w:hint="eastAsia"/>
            <w:szCs w:val="32"/>
            <w:lang w:eastAsia="zh-CN"/>
          </w:rPr>
          <w:t>）</w:t>
        </w:r>
      </w:ins>
      <w:ins w:id="125" w:author="倪鸣" w:date="2026-03-05T14:45:25Z">
        <w:r>
          <w:rPr>
            <w:rFonts w:hint="eastAsia"/>
            <w:szCs w:val="32"/>
            <w:lang w:val="en-US" w:eastAsia="zh-CN"/>
          </w:rPr>
          <w:t>所获</w:t>
        </w:r>
      </w:ins>
      <w:ins w:id="126" w:author="倪鸣" w:date="2026-03-05T14:45:26Z">
        <w:r>
          <w:rPr>
            <w:rFonts w:hint="eastAsia"/>
            <w:szCs w:val="32"/>
            <w:lang w:val="en-US" w:eastAsia="zh-CN"/>
          </w:rPr>
          <w:t>荣誉</w:t>
        </w:r>
      </w:ins>
      <w:ins w:id="127" w:author="倪鸣" w:date="2026-03-05T14:45:28Z">
        <w:r>
          <w:rPr>
            <w:rFonts w:hint="eastAsia"/>
            <w:szCs w:val="32"/>
            <w:lang w:val="en-US" w:eastAsia="zh-CN"/>
          </w:rPr>
          <w:t>应为</w:t>
        </w:r>
      </w:ins>
      <w:ins w:id="128" w:author="倪鸣" w:date="2026-03-05T14:45:32Z">
        <w:r>
          <w:rPr>
            <w:rFonts w:hint="eastAsia"/>
            <w:szCs w:val="32"/>
            <w:lang w:val="en-US" w:eastAsia="zh-CN"/>
          </w:rPr>
          <w:t>各</w:t>
        </w:r>
      </w:ins>
      <w:ins w:id="129" w:author="倪鸣" w:date="2026-03-05T14:45:33Z">
        <w:r>
          <w:rPr>
            <w:rFonts w:hint="eastAsia"/>
            <w:szCs w:val="32"/>
            <w:lang w:val="en-US" w:eastAsia="zh-CN"/>
          </w:rPr>
          <w:t>学段</w:t>
        </w:r>
      </w:ins>
      <w:ins w:id="130" w:author="倪鸣" w:date="2026-03-05T14:45:36Z">
        <w:r>
          <w:rPr>
            <w:rFonts w:hint="eastAsia"/>
            <w:szCs w:val="32"/>
            <w:lang w:val="en-US" w:eastAsia="zh-CN"/>
          </w:rPr>
          <w:t>新生</w:t>
        </w:r>
      </w:ins>
      <w:ins w:id="131" w:author="倪鸣" w:date="2026-03-05T14:45:37Z">
        <w:r>
          <w:rPr>
            <w:rFonts w:hint="eastAsia"/>
            <w:szCs w:val="32"/>
            <w:lang w:val="en-US" w:eastAsia="zh-CN"/>
          </w:rPr>
          <w:t>入学</w:t>
        </w:r>
      </w:ins>
      <w:ins w:id="132" w:author="倪鸣" w:date="2026-03-05T14:45:38Z">
        <w:r>
          <w:rPr>
            <w:rFonts w:hint="eastAsia"/>
            <w:szCs w:val="32"/>
            <w:lang w:val="en-US" w:eastAsia="zh-CN"/>
          </w:rPr>
          <w:t>报到后</w:t>
        </w:r>
      </w:ins>
      <w:ins w:id="133" w:author="倪鸣" w:date="2026-03-05T14:45:44Z">
        <w:r>
          <w:rPr>
            <w:rFonts w:hint="eastAsia"/>
            <w:szCs w:val="32"/>
            <w:lang w:val="en-US" w:eastAsia="zh-CN"/>
          </w:rPr>
          <w:t>取得</w:t>
        </w:r>
      </w:ins>
      <w:ins w:id="134" w:author="倪鸣" w:date="2026-03-05T14:45:46Z">
        <w:r>
          <w:rPr>
            <w:rFonts w:hint="eastAsia"/>
            <w:szCs w:val="32"/>
            <w:lang w:val="en-US" w:eastAsia="zh-CN"/>
          </w:rPr>
          <w:t>的。</w:t>
        </w:r>
      </w:ins>
    </w:p>
    <w:p w14:paraId="1F9EE2D3">
      <w:pPr>
        <w:widowControl/>
        <w:ind w:firstLine="624" w:firstLineChars="200"/>
        <w:jc w:val="both"/>
        <w:rPr>
          <w:szCs w:val="32"/>
        </w:rPr>
      </w:pPr>
      <w:r>
        <w:rPr>
          <w:szCs w:val="32"/>
        </w:rPr>
        <w:t>除上述1-4外的其他类型或级别的突出成果或贡献，学生可提出申请，由学院研究生奖</w:t>
      </w:r>
      <w:r>
        <w:rPr>
          <w:rFonts w:hint="eastAsia"/>
          <w:szCs w:val="32"/>
        </w:rPr>
        <w:t>助</w:t>
      </w:r>
      <w:r>
        <w:rPr>
          <w:szCs w:val="32"/>
        </w:rPr>
        <w:t>学金评审委员会讨论决定是否加分以及分值。</w:t>
      </w:r>
    </w:p>
    <w:p w14:paraId="2D706CF4">
      <w:pPr>
        <w:widowControl/>
        <w:ind w:firstLine="624" w:firstLineChars="200"/>
        <w:jc w:val="both"/>
        <w:rPr>
          <w:szCs w:val="32"/>
        </w:rPr>
      </w:pPr>
    </w:p>
    <w:p w14:paraId="4D109E3D">
      <w:pPr>
        <w:spacing w:before="288" w:beforeLines="50" w:after="288" w:afterLines="50"/>
        <w:jc w:val="center"/>
        <w:rPr>
          <w:b/>
          <w:bCs/>
          <w:szCs w:val="32"/>
        </w:rPr>
      </w:pPr>
      <w:r>
        <w:rPr>
          <w:b/>
          <w:bCs/>
          <w:szCs w:val="32"/>
        </w:rPr>
        <w:t>第八章</w:t>
      </w:r>
      <w:r>
        <w:rPr>
          <w:b/>
          <w:bCs/>
          <w:szCs w:val="32"/>
        </w:rPr>
        <w:tab/>
      </w:r>
      <w:r>
        <w:rPr>
          <w:b/>
          <w:bCs/>
          <w:szCs w:val="32"/>
        </w:rPr>
        <w:t>附则</w:t>
      </w:r>
    </w:p>
    <w:p w14:paraId="11935C96">
      <w:pPr>
        <w:spacing w:line="360" w:lineRule="auto"/>
        <w:ind w:firstLine="420"/>
        <w:jc w:val="both"/>
        <w:rPr>
          <w:szCs w:val="32"/>
        </w:rPr>
      </w:pPr>
      <w:r>
        <w:rPr>
          <w:b/>
          <w:bCs/>
          <w:szCs w:val="32"/>
        </w:rPr>
        <w:t>第十</w:t>
      </w:r>
      <w:r>
        <w:rPr>
          <w:rFonts w:hint="eastAsia"/>
          <w:b/>
          <w:bCs/>
          <w:szCs w:val="32"/>
        </w:rPr>
        <w:t>九</w:t>
      </w:r>
      <w:r>
        <w:rPr>
          <w:b/>
          <w:bCs/>
          <w:szCs w:val="32"/>
        </w:rPr>
        <w:t>条</w:t>
      </w:r>
      <w:r>
        <w:rPr>
          <w:rFonts w:hint="eastAsia"/>
          <w:b/>
          <w:bCs/>
          <w:szCs w:val="32"/>
        </w:rPr>
        <w:t xml:space="preserve"> </w:t>
      </w:r>
      <w:r>
        <w:rPr>
          <w:b/>
          <w:bCs/>
          <w:szCs w:val="32"/>
        </w:rPr>
        <w:t xml:space="preserve"> </w:t>
      </w:r>
      <w:r>
        <w:rPr>
          <w:szCs w:val="32"/>
        </w:rPr>
        <w:t>附则</w:t>
      </w:r>
    </w:p>
    <w:p w14:paraId="5D539279">
      <w:pPr>
        <w:widowControl/>
        <w:tabs>
          <w:tab w:val="left" w:pos="360"/>
        </w:tabs>
        <w:spacing w:line="360" w:lineRule="auto"/>
        <w:ind w:firstLine="624" w:firstLineChars="200"/>
        <w:jc w:val="both"/>
        <w:rPr>
          <w:color w:val="222222"/>
          <w:kern w:val="0"/>
          <w:szCs w:val="32"/>
        </w:rPr>
      </w:pPr>
      <w:r>
        <w:rPr>
          <w:color w:val="222222"/>
          <w:kern w:val="0"/>
          <w:szCs w:val="32"/>
        </w:rPr>
        <w:t>1. 评选过程要求公正、公平、公开，参评者提供的材料必须真实可信，如有弄虚作假，取消</w:t>
      </w:r>
      <w:r>
        <w:rPr>
          <w:rFonts w:hint="eastAsia"/>
          <w:color w:val="222222"/>
          <w:kern w:val="0"/>
          <w:szCs w:val="32"/>
        </w:rPr>
        <w:t>研究生奖助金</w:t>
      </w:r>
      <w:r>
        <w:rPr>
          <w:color w:val="222222"/>
          <w:kern w:val="0"/>
          <w:szCs w:val="32"/>
        </w:rPr>
        <w:t>参评资格并按学校有关规定处理。</w:t>
      </w:r>
    </w:p>
    <w:p w14:paraId="6A271DB2">
      <w:pPr>
        <w:widowControl/>
        <w:tabs>
          <w:tab w:val="left" w:pos="360"/>
        </w:tabs>
        <w:spacing w:line="360" w:lineRule="auto"/>
        <w:ind w:firstLine="624" w:firstLineChars="200"/>
        <w:jc w:val="both"/>
        <w:rPr>
          <w:color w:val="222222"/>
          <w:kern w:val="0"/>
          <w:szCs w:val="32"/>
        </w:rPr>
      </w:pPr>
      <w:r>
        <w:rPr>
          <w:color w:val="222222"/>
          <w:kern w:val="0"/>
          <w:szCs w:val="32"/>
        </w:rPr>
        <w:t>2. 本办法涉及的加分项目(包括成绩</w:t>
      </w:r>
      <w:r>
        <w:rPr>
          <w:rFonts w:hint="eastAsia"/>
          <w:color w:val="222222"/>
          <w:kern w:val="0"/>
          <w:szCs w:val="32"/>
        </w:rPr>
        <w:t>，</w:t>
      </w:r>
      <w:r>
        <w:rPr>
          <w:color w:val="222222"/>
          <w:kern w:val="0"/>
          <w:szCs w:val="32"/>
        </w:rPr>
        <w:t>成果、任职</w:t>
      </w:r>
      <w:r>
        <w:rPr>
          <w:rFonts w:hint="eastAsia"/>
          <w:color w:val="222222"/>
          <w:kern w:val="0"/>
          <w:szCs w:val="32"/>
        </w:rPr>
        <w:t>、</w:t>
      </w:r>
      <w:r>
        <w:rPr>
          <w:color w:val="222222"/>
          <w:kern w:val="0"/>
          <w:szCs w:val="32"/>
        </w:rPr>
        <w:t>奖惩等)的有效时限，是指本年度，具体日期区间以当年发布的通知为准。</w:t>
      </w:r>
    </w:p>
    <w:p w14:paraId="79AB2B86">
      <w:pPr>
        <w:widowControl/>
        <w:tabs>
          <w:tab w:val="left" w:pos="360"/>
        </w:tabs>
        <w:spacing w:line="360" w:lineRule="auto"/>
        <w:ind w:firstLine="624" w:firstLineChars="200"/>
        <w:jc w:val="both"/>
        <w:rPr>
          <w:color w:val="222222"/>
          <w:kern w:val="0"/>
          <w:szCs w:val="32"/>
        </w:rPr>
      </w:pPr>
      <w:r>
        <w:rPr>
          <w:color w:val="222222"/>
          <w:kern w:val="0"/>
          <w:szCs w:val="32"/>
        </w:rPr>
        <w:t>3. 本办法由学院</w:t>
      </w:r>
      <w:r>
        <w:rPr>
          <w:rFonts w:hint="eastAsia"/>
          <w:color w:val="222222"/>
          <w:kern w:val="0"/>
          <w:szCs w:val="32"/>
        </w:rPr>
        <w:t>学生工作办公室</w:t>
      </w:r>
      <w:r>
        <w:rPr>
          <w:color w:val="222222"/>
          <w:kern w:val="0"/>
          <w:szCs w:val="32"/>
        </w:rPr>
        <w:t>具体负责起草、编制，并将根据学院发展变化的需要，不定期组织修订</w:t>
      </w:r>
      <w:r>
        <w:rPr>
          <w:rFonts w:hint="eastAsia"/>
          <w:color w:val="222222"/>
          <w:kern w:val="0"/>
          <w:szCs w:val="32"/>
        </w:rPr>
        <w:t>；</w:t>
      </w:r>
      <w:r>
        <w:rPr>
          <w:color w:val="222222"/>
          <w:kern w:val="0"/>
          <w:szCs w:val="32"/>
        </w:rPr>
        <w:t>由学院研究生奖</w:t>
      </w:r>
      <w:r>
        <w:rPr>
          <w:rFonts w:hint="eastAsia"/>
          <w:color w:val="222222"/>
          <w:kern w:val="0"/>
          <w:szCs w:val="32"/>
        </w:rPr>
        <w:t>助</w:t>
      </w:r>
      <w:r>
        <w:rPr>
          <w:color w:val="222222"/>
          <w:kern w:val="0"/>
          <w:szCs w:val="32"/>
        </w:rPr>
        <w:t>学金评审委员会</w:t>
      </w:r>
      <w:ins w:id="135" w:author="倪鸣" w:date="2026-05-12T16:33:56Z">
        <w:r>
          <w:rPr>
            <w:rFonts w:hint="eastAsia"/>
            <w:color w:val="222222"/>
            <w:kern w:val="0"/>
            <w:szCs w:val="32"/>
            <w:lang w:val="en-US" w:eastAsia="zh-CN"/>
          </w:rPr>
          <w:t>审议</w:t>
        </w:r>
      </w:ins>
      <w:ins w:id="136" w:author="倪鸣" w:date="2026-05-12T16:33:57Z">
        <w:r>
          <w:rPr>
            <w:rFonts w:hint="eastAsia"/>
            <w:color w:val="222222"/>
            <w:kern w:val="0"/>
            <w:szCs w:val="32"/>
            <w:lang w:val="en-US" w:eastAsia="zh-CN"/>
          </w:rPr>
          <w:t>并</w:t>
        </w:r>
      </w:ins>
      <w:ins w:id="137" w:author="倪鸣" w:date="2026-05-12T16:33:59Z">
        <w:r>
          <w:rPr>
            <w:rFonts w:hint="eastAsia"/>
            <w:color w:val="222222"/>
            <w:kern w:val="0"/>
            <w:szCs w:val="32"/>
            <w:lang w:val="en-US" w:eastAsia="zh-CN"/>
          </w:rPr>
          <w:t>提交</w:t>
        </w:r>
      </w:ins>
      <w:ins w:id="138" w:author="倪鸣" w:date="2026-03-31T11:04:33Z">
        <w:r>
          <w:rPr>
            <w:rFonts w:hint="eastAsia"/>
            <w:color w:val="222222"/>
            <w:kern w:val="0"/>
            <w:szCs w:val="32"/>
            <w:lang w:val="en-US" w:eastAsia="zh-CN"/>
          </w:rPr>
          <w:t>学院</w:t>
        </w:r>
      </w:ins>
      <w:ins w:id="139" w:author="倪鸣" w:date="2026-03-31T11:04:34Z">
        <w:r>
          <w:rPr>
            <w:rFonts w:hint="eastAsia"/>
            <w:color w:val="222222"/>
            <w:kern w:val="0"/>
            <w:szCs w:val="32"/>
            <w:lang w:val="en-US" w:eastAsia="zh-CN"/>
          </w:rPr>
          <w:t>党政</w:t>
        </w:r>
      </w:ins>
      <w:ins w:id="140" w:author="倪鸣" w:date="2026-03-31T11:04:44Z">
        <w:r>
          <w:rPr>
            <w:rFonts w:hint="eastAsia"/>
            <w:color w:val="222222"/>
            <w:kern w:val="0"/>
            <w:szCs w:val="32"/>
            <w:lang w:val="en-US" w:eastAsia="zh-CN"/>
          </w:rPr>
          <w:t>联席</w:t>
        </w:r>
      </w:ins>
      <w:ins w:id="141" w:author="倪鸣" w:date="2026-03-31T11:04:45Z">
        <w:r>
          <w:rPr>
            <w:rFonts w:hint="eastAsia"/>
            <w:color w:val="222222"/>
            <w:kern w:val="0"/>
            <w:szCs w:val="32"/>
            <w:lang w:val="en-US" w:eastAsia="zh-CN"/>
          </w:rPr>
          <w:t>会</w:t>
        </w:r>
      </w:ins>
      <w:del w:id="142" w:author="倪鸣" w:date="2026-05-12T16:34:02Z">
        <w:r>
          <w:rPr>
            <w:color w:val="222222"/>
            <w:kern w:val="0"/>
            <w:szCs w:val="32"/>
          </w:rPr>
          <w:delText>审议</w:delText>
        </w:r>
      </w:del>
      <w:r>
        <w:rPr>
          <w:color w:val="222222"/>
          <w:kern w:val="0"/>
          <w:szCs w:val="32"/>
        </w:rPr>
        <w:t>通过后生效；由</w:t>
      </w:r>
      <w:r>
        <w:rPr>
          <w:rFonts w:hint="eastAsia"/>
          <w:color w:val="222222"/>
          <w:kern w:val="0"/>
          <w:szCs w:val="32"/>
        </w:rPr>
        <w:t>学生工作办公室</w:t>
      </w:r>
      <w:r>
        <w:rPr>
          <w:color w:val="222222"/>
          <w:kern w:val="0"/>
          <w:szCs w:val="32"/>
        </w:rPr>
        <w:t>具体组织实施。未尽事宜，由</w:t>
      </w:r>
      <w:r>
        <w:rPr>
          <w:rFonts w:hint="eastAsia"/>
          <w:color w:val="222222"/>
          <w:kern w:val="0"/>
          <w:szCs w:val="32"/>
        </w:rPr>
        <w:t>学院研究生奖助学金评审委员会</w:t>
      </w:r>
      <w:r>
        <w:rPr>
          <w:color w:val="222222"/>
          <w:kern w:val="0"/>
          <w:szCs w:val="32"/>
        </w:rPr>
        <w:t>负责解释</w:t>
      </w:r>
      <w:r>
        <w:rPr>
          <w:rFonts w:hint="eastAsia"/>
          <w:color w:val="222222"/>
          <w:kern w:val="0"/>
          <w:szCs w:val="32"/>
        </w:rPr>
        <w:t>和裁定</w:t>
      </w:r>
      <w:r>
        <w:rPr>
          <w:color w:val="222222"/>
          <w:kern w:val="0"/>
          <w:szCs w:val="32"/>
        </w:rPr>
        <w:t>。</w:t>
      </w:r>
    </w:p>
    <w:p w14:paraId="36B1A92B">
      <w:pPr>
        <w:widowControl/>
        <w:tabs>
          <w:tab w:val="left" w:pos="360"/>
        </w:tabs>
        <w:spacing w:line="360" w:lineRule="auto"/>
        <w:ind w:firstLine="624" w:firstLineChars="200"/>
        <w:jc w:val="both"/>
        <w:rPr>
          <w:color w:val="222222"/>
          <w:kern w:val="0"/>
          <w:szCs w:val="32"/>
        </w:rPr>
      </w:pPr>
      <w:r>
        <w:rPr>
          <w:color w:val="222222"/>
          <w:kern w:val="0"/>
          <w:szCs w:val="32"/>
        </w:rPr>
        <w:t>4. 如本评定方法与学校最新公布的相关规定有冲突，以学校相关规定为准。</w:t>
      </w:r>
    </w:p>
    <w:p w14:paraId="4DE575D8">
      <w:pPr>
        <w:widowControl/>
        <w:tabs>
          <w:tab w:val="left" w:pos="360"/>
        </w:tabs>
        <w:spacing w:line="360" w:lineRule="auto"/>
        <w:ind w:firstLine="624" w:firstLineChars="200"/>
        <w:jc w:val="both"/>
        <w:rPr>
          <w:ins w:id="143" w:author="倪鸣" w:date="2026-07-14T10:10:16Z"/>
          <w:rFonts w:hint="default"/>
          <w:color w:val="222222"/>
          <w:kern w:val="0"/>
          <w:szCs w:val="32"/>
          <w:lang w:val="en-US" w:eastAsia="zh-CN"/>
        </w:rPr>
      </w:pPr>
      <w:r>
        <w:rPr>
          <w:color w:val="222222"/>
          <w:kern w:val="0"/>
          <w:szCs w:val="32"/>
        </w:rPr>
        <w:t>5.本办法自202</w:t>
      </w:r>
      <w:ins w:id="144" w:author="倪鸣" w:date="2026-03-05T15:30:43Z">
        <w:r>
          <w:rPr>
            <w:rFonts w:hint="eastAsia"/>
            <w:color w:val="222222"/>
            <w:kern w:val="0"/>
            <w:szCs w:val="32"/>
            <w:lang w:val="en-US" w:eastAsia="zh-CN"/>
          </w:rPr>
          <w:t>6</w:t>
        </w:r>
      </w:ins>
      <w:del w:id="145" w:author="倪鸣" w:date="2026-03-05T15:30:43Z">
        <w:r>
          <w:rPr>
            <w:color w:val="222222"/>
            <w:kern w:val="0"/>
            <w:szCs w:val="32"/>
          </w:rPr>
          <w:delText>4</w:delText>
        </w:r>
      </w:del>
      <w:r>
        <w:rPr>
          <w:color w:val="222222"/>
          <w:kern w:val="0"/>
          <w:szCs w:val="32"/>
        </w:rPr>
        <w:t>年开始实施</w:t>
      </w:r>
      <w:ins w:id="146" w:author="倪鸣" w:date="2026-03-31T11:07:01Z">
        <w:r>
          <w:rPr>
            <w:rFonts w:hint="eastAsia"/>
            <w:color w:val="222222"/>
            <w:kern w:val="0"/>
            <w:szCs w:val="32"/>
            <w:lang w:eastAsia="zh-CN"/>
          </w:rPr>
          <w:t>，</w:t>
        </w:r>
      </w:ins>
      <w:ins w:id="147" w:author="倪鸣" w:date="2026-03-31T11:07:02Z">
        <w:r>
          <w:rPr>
            <w:rFonts w:hint="eastAsia"/>
            <w:color w:val="222222"/>
            <w:kern w:val="0"/>
            <w:szCs w:val="32"/>
            <w:lang w:val="en-US" w:eastAsia="zh-CN"/>
          </w:rPr>
          <w:t>原</w:t>
        </w:r>
      </w:ins>
      <w:ins w:id="148" w:author="倪鸣" w:date="2026-03-31T11:07:04Z">
        <w:r>
          <w:rPr>
            <w:rFonts w:hint="eastAsia"/>
            <w:color w:val="222222"/>
            <w:kern w:val="0"/>
            <w:szCs w:val="32"/>
            <w:lang w:val="en-US" w:eastAsia="zh-CN"/>
          </w:rPr>
          <w:t>《</w:t>
        </w:r>
      </w:ins>
      <w:ins w:id="149" w:author="倪鸣" w:date="2026-03-31T11:07:05Z">
        <w:r>
          <w:rPr>
            <w:rFonts w:hint="eastAsia"/>
            <w:color w:val="222222"/>
            <w:kern w:val="0"/>
            <w:szCs w:val="32"/>
            <w:lang w:val="en-US" w:eastAsia="zh-CN"/>
          </w:rPr>
          <w:t>计算机</w:t>
        </w:r>
      </w:ins>
      <w:ins w:id="150" w:author="倪鸣" w:date="2026-03-31T11:07:06Z">
        <w:r>
          <w:rPr>
            <w:rFonts w:hint="eastAsia"/>
            <w:color w:val="222222"/>
            <w:kern w:val="0"/>
            <w:szCs w:val="32"/>
            <w:lang w:val="en-US" w:eastAsia="zh-CN"/>
          </w:rPr>
          <w:t>学院</w:t>
        </w:r>
      </w:ins>
      <w:ins w:id="151" w:author="倪鸣" w:date="2026-03-31T11:07:08Z">
        <w:r>
          <w:rPr>
            <w:rFonts w:hint="eastAsia"/>
            <w:color w:val="222222"/>
            <w:kern w:val="0"/>
            <w:szCs w:val="32"/>
            <w:lang w:val="en-US" w:eastAsia="zh-CN"/>
          </w:rPr>
          <w:t>研究生</w:t>
        </w:r>
      </w:ins>
      <w:ins w:id="152" w:author="倪鸣" w:date="2026-03-31T11:07:10Z">
        <w:r>
          <w:rPr>
            <w:rFonts w:hint="eastAsia"/>
            <w:color w:val="222222"/>
            <w:kern w:val="0"/>
            <w:szCs w:val="32"/>
            <w:lang w:val="en-US" w:eastAsia="zh-CN"/>
          </w:rPr>
          <w:t>奖助金</w:t>
        </w:r>
      </w:ins>
      <w:ins w:id="153" w:author="倪鸣" w:date="2026-03-31T11:07:12Z">
        <w:r>
          <w:rPr>
            <w:rFonts w:hint="eastAsia"/>
            <w:color w:val="222222"/>
            <w:kern w:val="0"/>
            <w:szCs w:val="32"/>
            <w:lang w:val="en-US" w:eastAsia="zh-CN"/>
          </w:rPr>
          <w:t>评选</w:t>
        </w:r>
      </w:ins>
      <w:ins w:id="154" w:author="倪鸣" w:date="2026-03-31T11:07:13Z">
        <w:r>
          <w:rPr>
            <w:rFonts w:hint="eastAsia"/>
            <w:color w:val="222222"/>
            <w:kern w:val="0"/>
            <w:szCs w:val="32"/>
            <w:lang w:val="en-US" w:eastAsia="zh-CN"/>
          </w:rPr>
          <w:t>办法</w:t>
        </w:r>
      </w:ins>
      <w:ins w:id="155" w:author="倪鸣" w:date="2026-03-31T11:07:04Z">
        <w:r>
          <w:rPr>
            <w:rFonts w:hint="eastAsia"/>
            <w:color w:val="222222"/>
            <w:kern w:val="0"/>
            <w:szCs w:val="32"/>
            <w:lang w:val="en-US" w:eastAsia="zh-CN"/>
          </w:rPr>
          <w:t>》</w:t>
        </w:r>
      </w:ins>
      <w:ins w:id="156" w:author="倪鸣" w:date="2026-03-31T11:07:16Z">
        <w:r>
          <w:rPr>
            <w:rFonts w:hint="eastAsia"/>
            <w:color w:val="222222"/>
            <w:kern w:val="0"/>
            <w:szCs w:val="32"/>
            <w:lang w:val="en-US" w:eastAsia="zh-CN"/>
          </w:rPr>
          <w:t>（</w:t>
        </w:r>
      </w:ins>
      <w:ins w:id="157" w:author="倪鸣" w:date="2026-03-31T11:07:17Z">
        <w:r>
          <w:rPr>
            <w:rFonts w:hint="eastAsia"/>
            <w:color w:val="222222"/>
            <w:kern w:val="0"/>
            <w:szCs w:val="32"/>
            <w:lang w:val="en-US" w:eastAsia="zh-CN"/>
          </w:rPr>
          <w:t>计算机</w:t>
        </w:r>
      </w:ins>
      <w:ins w:id="158" w:author="倪鸣" w:date="2026-03-31T11:09:32Z">
        <w:r>
          <w:rPr>
            <w:rFonts w:hint="eastAsia" w:eastAsia="仿宋_GB2312"/>
            <w:sz w:val="32"/>
          </w:rPr>
          <w:t>〔20</w:t>
        </w:r>
      </w:ins>
      <w:ins w:id="159" w:author="倪鸣" w:date="2026-03-31T11:09:32Z">
        <w:r>
          <w:rPr>
            <w:rFonts w:eastAsia="仿宋_GB2312"/>
            <w:sz w:val="32"/>
          </w:rPr>
          <w:t>24</w:t>
        </w:r>
      </w:ins>
      <w:ins w:id="160" w:author="倪鸣" w:date="2026-03-31T11:09:32Z">
        <w:r>
          <w:rPr>
            <w:rFonts w:hint="eastAsia" w:eastAsia="仿宋_GB2312"/>
            <w:sz w:val="32"/>
          </w:rPr>
          <w:t>〕</w:t>
        </w:r>
      </w:ins>
      <w:ins w:id="161" w:author="倪鸣" w:date="2026-03-31T11:09:32Z">
        <w:r>
          <w:rPr>
            <w:rFonts w:eastAsia="仿宋_GB2312"/>
            <w:sz w:val="32"/>
          </w:rPr>
          <w:t>13</w:t>
        </w:r>
      </w:ins>
      <w:ins w:id="162" w:author="倪鸣" w:date="2026-03-31T11:09:32Z">
        <w:r>
          <w:rPr>
            <w:rFonts w:hint="eastAsia" w:eastAsia="仿宋_GB2312"/>
            <w:sz w:val="32"/>
          </w:rPr>
          <w:t>号</w:t>
        </w:r>
      </w:ins>
      <w:ins w:id="163" w:author="倪鸣" w:date="2026-03-31T11:07:16Z">
        <w:r>
          <w:rPr>
            <w:rFonts w:hint="eastAsia"/>
            <w:color w:val="222222"/>
            <w:kern w:val="0"/>
            <w:szCs w:val="32"/>
            <w:lang w:val="en-US" w:eastAsia="zh-CN"/>
          </w:rPr>
          <w:t>）</w:t>
        </w:r>
      </w:ins>
      <w:ins w:id="164" w:author="倪鸣" w:date="2026-03-31T11:09:38Z">
        <w:r>
          <w:rPr>
            <w:rFonts w:hint="eastAsia"/>
            <w:color w:val="222222"/>
            <w:kern w:val="0"/>
            <w:szCs w:val="32"/>
            <w:lang w:val="en-US" w:eastAsia="zh-CN"/>
          </w:rPr>
          <w:t>同时</w:t>
        </w:r>
      </w:ins>
      <w:ins w:id="165" w:author="倪鸣" w:date="2026-03-31T11:09:41Z">
        <w:r>
          <w:rPr>
            <w:rFonts w:hint="eastAsia"/>
            <w:color w:val="222222"/>
            <w:kern w:val="0"/>
            <w:szCs w:val="32"/>
            <w:lang w:val="en-US" w:eastAsia="zh-CN"/>
          </w:rPr>
          <w:t>废止</w:t>
        </w:r>
      </w:ins>
      <w:ins w:id="166" w:author="倪鸣" w:date="2026-07-14T10:10:54Z">
        <w:r>
          <w:rPr>
            <w:rFonts w:hint="eastAsia"/>
            <w:color w:val="222222"/>
            <w:kern w:val="0"/>
            <w:szCs w:val="32"/>
            <w:lang w:val="en-US" w:eastAsia="zh-CN"/>
          </w:rPr>
          <w:t>。</w:t>
        </w:r>
      </w:ins>
    </w:p>
    <w:p w14:paraId="3E7AE4A7">
      <w:pPr>
        <w:rPr>
          <w:ins w:id="167" w:author="倪鸣" w:date="2026-07-14T10:10:37Z"/>
        </w:rPr>
      </w:pPr>
    </w:p>
    <w:p w14:paraId="755FBF7A">
      <w:pPr>
        <w:rPr>
          <w:ins w:id="168" w:author="倪鸣" w:date="2026-07-14T10:10:38Z"/>
        </w:rPr>
      </w:pPr>
    </w:p>
    <w:p w14:paraId="5A6D58F4">
      <w:pPr>
        <w:rPr>
          <w:ins w:id="169" w:author="倪鸣" w:date="2026-07-14T10:10:38Z"/>
        </w:rPr>
      </w:pPr>
    </w:p>
    <w:p w14:paraId="4F6AB991">
      <w:pPr>
        <w:rPr>
          <w:ins w:id="170" w:author="倪鸣" w:date="2026-07-14T10:10:38Z"/>
        </w:rPr>
      </w:pPr>
    </w:p>
    <w:p w14:paraId="1DB26E91">
      <w:pPr>
        <w:rPr>
          <w:ins w:id="171" w:author="倪鸣" w:date="2026-07-14T10:10:38Z"/>
        </w:rPr>
      </w:pPr>
    </w:p>
    <w:p w14:paraId="63A15714">
      <w:pPr>
        <w:rPr>
          <w:ins w:id="172" w:author="倪鸣" w:date="2026-07-14T10:10:38Z"/>
        </w:rPr>
      </w:pPr>
    </w:p>
    <w:p w14:paraId="3DF25A5C">
      <w:pPr>
        <w:rPr>
          <w:ins w:id="173" w:author="倪鸣" w:date="2026-07-14T10:10:38Z"/>
        </w:rPr>
      </w:pPr>
    </w:p>
    <w:p w14:paraId="21F24F65">
      <w:pPr>
        <w:rPr>
          <w:ins w:id="174" w:author="倪鸣" w:date="2026-07-14T10:10:38Z"/>
        </w:rPr>
      </w:pPr>
    </w:p>
    <w:p w14:paraId="16498FAD">
      <w:pPr>
        <w:rPr>
          <w:ins w:id="175" w:author="倪鸣" w:date="2026-07-14T10:10:38Z"/>
        </w:rPr>
      </w:pPr>
    </w:p>
    <w:p w14:paraId="7BE00904">
      <w:pPr>
        <w:rPr>
          <w:ins w:id="176" w:author="倪鸣" w:date="2026-07-14T10:10:38Z"/>
        </w:rPr>
      </w:pPr>
    </w:p>
    <w:p w14:paraId="61473FBF">
      <w:pPr>
        <w:rPr>
          <w:ins w:id="177" w:author="倪鸣" w:date="2026-07-14T10:10:38Z"/>
        </w:rPr>
      </w:pPr>
    </w:p>
    <w:p w14:paraId="20952680">
      <w:pPr>
        <w:rPr>
          <w:ins w:id="178" w:author="倪鸣" w:date="2026-07-14T10:10:39Z"/>
        </w:rPr>
      </w:pPr>
    </w:p>
    <w:p w14:paraId="7190E0B1">
      <w:pPr>
        <w:rPr>
          <w:ins w:id="179" w:author="倪鸣" w:date="2026-07-14T10:10:39Z"/>
        </w:rPr>
      </w:pPr>
    </w:p>
    <w:p w14:paraId="7DD922C3">
      <w:pPr>
        <w:rPr>
          <w:ins w:id="180" w:author="倪鸣" w:date="2026-07-14T10:10:39Z"/>
        </w:rPr>
      </w:pPr>
    </w:p>
    <w:p w14:paraId="6D06F1D3">
      <w:pPr>
        <w:rPr>
          <w:ins w:id="181" w:author="倪鸣" w:date="2026-07-14T10:10:39Z"/>
        </w:rPr>
      </w:pPr>
    </w:p>
    <w:p w14:paraId="476D64CE">
      <w:pPr>
        <w:rPr>
          <w:ins w:id="182" w:author="倪鸣" w:date="2026-07-14T10:10:39Z"/>
        </w:rPr>
      </w:pPr>
    </w:p>
    <w:p w14:paraId="2519ECF4">
      <w:pPr>
        <w:rPr>
          <w:ins w:id="183" w:author="倪鸣" w:date="2026-07-14T10:10:39Z"/>
        </w:rPr>
      </w:pPr>
    </w:p>
    <w:p w14:paraId="3CE50227">
      <w:pPr>
        <w:rPr>
          <w:ins w:id="184" w:author="倪鸣" w:date="2026-07-14T10:10:39Z"/>
        </w:rPr>
      </w:pPr>
    </w:p>
    <w:p w14:paraId="588B687D">
      <w:pPr>
        <w:rPr>
          <w:ins w:id="185" w:author="倪鸣" w:date="2026-07-14T10:10:39Z"/>
        </w:rPr>
      </w:pPr>
    </w:p>
    <w:p w14:paraId="2E050483">
      <w:pPr>
        <w:rPr>
          <w:ins w:id="186" w:author="倪鸣" w:date="2026-07-14T10:10:39Z"/>
        </w:rPr>
      </w:pPr>
    </w:p>
    <w:p w14:paraId="743937BB">
      <w:pPr>
        <w:widowControl/>
        <w:pBdr>
          <w:top w:val="none" w:color="auto" w:sz="0" w:space="1"/>
          <w:left w:val="none" w:color="auto" w:sz="0" w:space="0"/>
          <w:bottom w:val="none" w:color="auto" w:sz="0" w:space="1"/>
          <w:right w:val="none" w:color="auto" w:sz="0" w:space="0"/>
          <w:between w:val="none" w:color="auto" w:sz="0" w:space="0"/>
        </w:pBdr>
        <w:spacing w:line="240" w:lineRule="auto"/>
        <w:ind w:left="0" w:leftChars="0" w:firstLine="0" w:firstLineChars="0"/>
        <w:jc w:val="left"/>
        <w:rPr>
          <w:rFonts w:eastAsia="黑体"/>
        </w:rPr>
      </w:pPr>
      <w:del w:id="187" w:author="倪鸣" w:date="2026-03-31T11:07:00Z">
        <w:r>
          <w:rPr>
            <w:color w:val="222222"/>
            <w:kern w:val="0"/>
            <w:szCs w:val="32"/>
          </w:rPr>
          <w:delText>。</w:delText>
        </w:r>
        <w:bookmarkEnd w:id="0"/>
      </w:del>
    </w:p>
    <w:sectPr>
      <w:footerReference r:id="rId5" w:type="default"/>
      <w:footerReference r:id="rId6" w:type="even"/>
      <w:footnotePr>
        <w:numFmt w:val="decimalEnclosedCircleChinese"/>
        <w:numRestart w:val="eachPage"/>
      </w:footnotePr>
      <w:pgSz w:w="11906" w:h="16838"/>
      <w:pgMar w:top="2098" w:right="1588" w:bottom="2041" w:left="1588" w:header="851" w:footer="1644" w:gutter="0"/>
      <w:cols w:space="425" w:num="1" w:sep="1"/>
      <w:titlePg/>
      <w:docGrid w:type="linesAndChars" w:linePitch="577" w:charSpace="-1683"/>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embedRegular r:id="rId1" w:fontKey="{811F0DE0-FB61-4BE2-B074-E084657FE096}"/>
  </w:font>
  <w:font w:name="Arial">
    <w:panose1 w:val="020B0604020202020204"/>
    <w:charset w:val="01"/>
    <w:family w:val="swiss"/>
    <w:pitch w:val="default"/>
    <w:sig w:usb0="E0002EFF" w:usb1="C000785B" w:usb2="00000009" w:usb3="00000000" w:csb0="400001FF" w:csb1="FFFF0000"/>
    <w:embedRegular r:id="rId2" w:fontKey="{DAFD4361-3481-491C-A0CE-76F84C112A93}"/>
  </w:font>
  <w:font w:name="黑体">
    <w:panose1 w:val="02010609060101010101"/>
    <w:charset w:val="86"/>
    <w:family w:val="auto"/>
    <w:pitch w:val="default"/>
    <w:sig w:usb0="800002BF" w:usb1="38CF7CFA" w:usb2="00000016" w:usb3="00000000" w:csb0="00040001" w:csb1="00000000"/>
    <w:embedRegular r:id="rId3" w:fontKey="{86D52866-33E9-49E0-85B1-FB3AD891E899}"/>
  </w:font>
  <w:font w:name="Courier New">
    <w:panose1 w:val="02070309020205020404"/>
    <w:charset w:val="01"/>
    <w:family w:val="modern"/>
    <w:pitch w:val="default"/>
    <w:sig w:usb0="E0002EFF" w:usb1="C0007843" w:usb2="00000009" w:usb3="00000000" w:csb0="400001FF" w:csb1="FFFF0000"/>
    <w:embedRegular r:id="rId4" w:fontKey="{D9EA44E0-952F-4338-BDE3-47D47F848FF9}"/>
  </w:font>
  <w:font w:name="Symbol">
    <w:panose1 w:val="05050102010706020507"/>
    <w:charset w:val="02"/>
    <w:family w:val="roman"/>
    <w:pitch w:val="default"/>
    <w:sig w:usb0="00000000" w:usb1="00000000" w:usb2="00000000" w:usb3="00000000" w:csb0="80000000" w:csb1="00000000"/>
    <w:embedRegular r:id="rId5" w:fontKey="{2B17D131-9C88-4A90-B2B2-E0C8056B5AD5}"/>
  </w:font>
  <w:font w:name="Calibri">
    <w:panose1 w:val="020F0502020204030204"/>
    <w:charset w:val="00"/>
    <w:family w:val="swiss"/>
    <w:pitch w:val="default"/>
    <w:sig w:usb0="E4002EFF" w:usb1="C200247B" w:usb2="00000009" w:usb3="00000000" w:csb0="200001FF" w:csb1="00000000"/>
    <w:embedRegular r:id="rId6" w:fontKey="{44D4B754-C98E-4213-9335-3A6E79215F27}"/>
  </w:font>
  <w:font w:name="仿宋_GB2312">
    <w:panose1 w:val="02010609030101010101"/>
    <w:charset w:val="86"/>
    <w:family w:val="modern"/>
    <w:pitch w:val="default"/>
    <w:sig w:usb0="00000001" w:usb1="080E0000" w:usb2="00000000" w:usb3="00000000" w:csb0="00040000" w:csb1="00000000"/>
    <w:embedRegular r:id="rId7" w:fontKey="{CD297D7B-DA51-4062-9C48-0D1D84ABCAEA}"/>
  </w:font>
  <w:font w:name="方正小标宋简体">
    <w:panose1 w:val="02000000000000000000"/>
    <w:charset w:val="86"/>
    <w:family w:val="script"/>
    <w:pitch w:val="default"/>
    <w:sig w:usb0="00000001" w:usb1="080E0000" w:usb2="00000000" w:usb3="00000000" w:csb0="00040000" w:csb1="00000000"/>
    <w:embedRegular r:id="rId8" w:fontKey="{0F697A1A-319A-44A8-9468-223BD3C46318}"/>
  </w:font>
  <w:font w:name="仿宋">
    <w:panose1 w:val="02010609060101010101"/>
    <w:charset w:val="86"/>
    <w:family w:val="modern"/>
    <w:pitch w:val="default"/>
    <w:sig w:usb0="800002BF" w:usb1="38CF7CFA" w:usb2="00000016" w:usb3="00000000" w:csb0="00040001" w:csb1="00000000"/>
    <w:embedRegular r:id="rId9" w:fontKey="{462BFE42-1346-4813-B5D5-A9DE21A90FAD}"/>
  </w:font>
  <w:font w:name="微软雅黑">
    <w:panose1 w:val="020B0503020204020204"/>
    <w:charset w:val="86"/>
    <w:family w:val="swiss"/>
    <w:pitch w:val="default"/>
    <w:sig w:usb0="80000287" w:usb1="2ACF3C50" w:usb2="00000016" w:usb3="00000000" w:csb0="0004001F" w:csb1="00000000"/>
    <w:embedRegular r:id="rId10" w:fontKey="{E77C2D21-6B24-41CE-8305-59683EF5C267}"/>
  </w:font>
  <w:font w:name="___WRD_EMBED_SUB_43">
    <w:altName w:val="宋体"/>
    <w:panose1 w:val="00000000000000000000"/>
    <w:charset w:val="86"/>
    <w:family w:val="modern"/>
    <w:pitch w:val="default"/>
    <w:sig w:usb0="00000000" w:usb1="00000000" w:usb2="00000010" w:usb3="00000000" w:csb0="00040000" w:csb1="00000000"/>
    <w:embedRegular r:id="rId11" w:fontKey="{071A0231-BA71-47FB-8339-EF4F355E381B}"/>
  </w:font>
  <w:font w:name="华文仿宋">
    <w:panose1 w:val="02010600040101010101"/>
    <w:charset w:val="86"/>
    <w:family w:val="auto"/>
    <w:pitch w:val="default"/>
    <w:sig w:usb0="00000287" w:usb1="080F0000" w:usb2="00000000" w:usb3="00000000" w:csb0="0004009F" w:csb1="DFD70000"/>
    <w:embedRegular r:id="rId12" w:fontKey="{62473BAB-570D-4D3D-AE74-B913B8B91E18}"/>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922060138"/>
      <w:docPartObj>
        <w:docPartGallery w:val="autotext"/>
      </w:docPartObj>
    </w:sdtPr>
    <w:sdtEndPr>
      <w:rPr>
        <w:rFonts w:ascii="Times New Roman" w:hAnsi="Times New Roman" w:cs="Times New Roman"/>
        <w:sz w:val="28"/>
        <w:szCs w:val="28"/>
      </w:rPr>
    </w:sdtEndPr>
    <w:sdtContent>
      <w:p w14:paraId="6787AD44">
        <w:pPr>
          <w:pStyle w:val="6"/>
          <w:wordWrap w:val="0"/>
          <w:ind w:right="320" w:rightChars="100"/>
          <w:jc w:val="right"/>
          <w:rPr>
            <w:rFonts w:ascii="Times New Roman" w:hAnsi="Times New Roman" w:cs="Times New Roman"/>
            <w:sz w:val="28"/>
            <w:szCs w:val="28"/>
          </w:rPr>
        </w:pPr>
        <w:r>
          <w:rPr>
            <w:rFonts w:ascii="Times New Roman" w:hAnsi="Times New Roman" w:cs="Times New Roman"/>
            <w:sz w:val="28"/>
            <w:szCs w:val="28"/>
          </w:rPr>
          <w:t>—</w:t>
        </w:r>
        <w:r>
          <w:rPr>
            <w:rFonts w:ascii="Times New Roman" w:hAnsi="Times New Roman" w:cs="Times New Roman"/>
            <w:sz w:val="28"/>
            <w:szCs w:val="28"/>
          </w:rPr>
          <w:fldChar w:fldCharType="begin"/>
        </w:r>
        <w:r>
          <w:rPr>
            <w:rFonts w:ascii="Times New Roman" w:hAnsi="Times New Roman" w:cs="Times New Roman"/>
            <w:sz w:val="28"/>
            <w:szCs w:val="28"/>
          </w:rPr>
          <w:instrText xml:space="preserve">PAGE   \* MERGEFORMAT</w:instrText>
        </w:r>
        <w:r>
          <w:rPr>
            <w:rFonts w:ascii="Times New Roman" w:hAnsi="Times New Roman" w:cs="Times New Roman"/>
            <w:sz w:val="28"/>
            <w:szCs w:val="28"/>
          </w:rPr>
          <w:fldChar w:fldCharType="separate"/>
        </w:r>
        <w:r>
          <w:rPr>
            <w:rFonts w:ascii="Times New Roman" w:hAnsi="Times New Roman" w:cs="Times New Roman"/>
            <w:sz w:val="28"/>
            <w:szCs w:val="28"/>
            <w:lang w:val="zh-CN"/>
          </w:rPr>
          <w:t>3</w:t>
        </w:r>
        <w:r>
          <w:rPr>
            <w:rFonts w:ascii="Times New Roman" w:hAnsi="Times New Roman" w:cs="Times New Roman"/>
            <w:sz w:val="28"/>
            <w:szCs w:val="28"/>
          </w:rPr>
          <w:fldChar w:fldCharType="end"/>
        </w:r>
        <w:r>
          <w:rPr>
            <w:rFonts w:ascii="Times New Roman" w:hAnsi="Times New Roman" w:cs="Times New Roman"/>
            <w:sz w:val="28"/>
            <w:szCs w:val="28"/>
          </w:rPr>
          <w:t>—</w:t>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725646346"/>
      <w:docPartObj>
        <w:docPartGallery w:val="autotext"/>
      </w:docPartObj>
    </w:sdtPr>
    <w:sdtEndPr>
      <w:rPr>
        <w:rFonts w:ascii="Times New Roman" w:hAnsi="Times New Roman" w:cs="Times New Roman"/>
        <w:sz w:val="28"/>
        <w:szCs w:val="28"/>
      </w:rPr>
    </w:sdtEndPr>
    <w:sdtContent>
      <w:p w14:paraId="2CD8314B">
        <w:pPr>
          <w:pStyle w:val="6"/>
          <w:ind w:left="320" w:leftChars="100"/>
          <w:rPr>
            <w:rFonts w:ascii="Times New Roman" w:hAnsi="Times New Roman" w:cs="Times New Roman"/>
            <w:sz w:val="28"/>
            <w:szCs w:val="28"/>
          </w:rPr>
        </w:pPr>
        <w:r>
          <w:rPr>
            <w:rFonts w:ascii="Times New Roman" w:hAnsi="Times New Roman" w:cs="Times New Roman"/>
            <w:sz w:val="28"/>
            <w:szCs w:val="28"/>
          </w:rPr>
          <w:t>—</w:t>
        </w:r>
        <w:r>
          <w:rPr>
            <w:rFonts w:ascii="Times New Roman" w:hAnsi="Times New Roman" w:cs="Times New Roman"/>
            <w:sz w:val="28"/>
            <w:szCs w:val="28"/>
          </w:rPr>
          <w:fldChar w:fldCharType="begin"/>
        </w:r>
        <w:r>
          <w:rPr>
            <w:rFonts w:ascii="Times New Roman" w:hAnsi="Times New Roman" w:cs="Times New Roman"/>
            <w:sz w:val="28"/>
            <w:szCs w:val="28"/>
          </w:rPr>
          <w:instrText xml:space="preserve">PAGE   \* MERGEFORMAT</w:instrText>
        </w:r>
        <w:r>
          <w:rPr>
            <w:rFonts w:ascii="Times New Roman" w:hAnsi="Times New Roman" w:cs="Times New Roman"/>
            <w:sz w:val="28"/>
            <w:szCs w:val="28"/>
          </w:rPr>
          <w:fldChar w:fldCharType="separate"/>
        </w:r>
        <w:r>
          <w:rPr>
            <w:rFonts w:ascii="Times New Roman" w:hAnsi="Times New Roman" w:cs="Times New Roman"/>
            <w:sz w:val="28"/>
            <w:szCs w:val="28"/>
            <w:lang w:val="zh-CN"/>
          </w:rPr>
          <w:t>2</w:t>
        </w:r>
        <w:r>
          <w:rPr>
            <w:rFonts w:ascii="Times New Roman" w:hAnsi="Times New Roman" w:cs="Times New Roman"/>
            <w:sz w:val="28"/>
            <w:szCs w:val="28"/>
          </w:rPr>
          <w:fldChar w:fldCharType="end"/>
        </w:r>
        <w:r>
          <w:rPr>
            <w:rFonts w:ascii="Times New Roman" w:hAnsi="Times New Roman" w:cs="Times New Roman"/>
            <w:sz w:val="28"/>
            <w:szCs w:val="28"/>
          </w:rPr>
          <w:t>—</w:t>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240" w:lineRule="auto"/>
      </w:pPr>
      <w:r>
        <w:separator/>
      </w:r>
    </w:p>
  </w:footnote>
  <w:footnote w:type="continuationSeparator" w:id="1">
    <w:p>
      <w:pPr>
        <w:spacing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000000D"/>
    <w:multiLevelType w:val="singleLevel"/>
    <w:tmpl w:val="0000000D"/>
    <w:lvl w:ilvl="0" w:tentative="0">
      <w:start w:val="1"/>
      <w:numFmt w:val="chineseCounting"/>
      <w:suff w:val="nothing"/>
      <w:lvlText w:val="（%1）"/>
      <w:lvlJc w:val="left"/>
      <w:pPr>
        <w:ind w:left="0" w:firstLine="420"/>
      </w:pPr>
      <w:rPr>
        <w:rFonts w:hint="eastAsia"/>
      </w:rPr>
    </w:lvl>
  </w:abstractNum>
  <w:abstractNum w:abstractNumId="1">
    <w:nsid w:val="0000000F"/>
    <w:multiLevelType w:val="singleLevel"/>
    <w:tmpl w:val="0000000F"/>
    <w:lvl w:ilvl="0" w:tentative="0">
      <w:start w:val="1"/>
      <w:numFmt w:val="chineseCounting"/>
      <w:suff w:val="nothing"/>
      <w:lvlText w:val="（%1）"/>
      <w:lvlJc w:val="left"/>
      <w:pPr>
        <w:ind w:left="0" w:firstLine="420"/>
      </w:pPr>
      <w:rPr>
        <w:rFonts w:hint="eastAsia"/>
      </w:rPr>
    </w:lvl>
  </w:abstractNum>
  <w:abstractNum w:abstractNumId="2">
    <w:nsid w:val="00000010"/>
    <w:multiLevelType w:val="singleLevel"/>
    <w:tmpl w:val="00000010"/>
    <w:lvl w:ilvl="0" w:tentative="0">
      <w:start w:val="1"/>
      <w:numFmt w:val="chineseCounting"/>
      <w:suff w:val="nothing"/>
      <w:lvlText w:val="（%1）"/>
      <w:lvlJc w:val="left"/>
      <w:pPr>
        <w:ind w:left="0" w:firstLine="420"/>
      </w:pPr>
      <w:rPr>
        <w:rFonts w:hint="eastAsia"/>
      </w:rPr>
    </w:lvl>
  </w:abstractNum>
  <w:num w:numId="1">
    <w:abstractNumId w:val="0"/>
  </w:num>
  <w:num w:numId="2">
    <w:abstractNumId w:val="1"/>
  </w:num>
  <w:num w:numId="3">
    <w:abstractNumId w:val="2"/>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倪鸣">
    <w15:presenceInfo w15:providerId="WPS Office" w15:userId="2877188808"/>
  </w15:person>
  <w15:person w15:author="倪">
    <w15:presenceInfo w15:providerId="None" w15:userId="倪"/>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TrueTypeFonts/>
  <w:bordersDoNotSurroundHeader w:val="1"/>
  <w:bordersDoNotSurroundFooter w:val="1"/>
  <w:attachedTemplate r:id="rId1"/>
  <w:revisionView w:markup="0"/>
  <w:trackRevisions w:val="1"/>
  <w:documentProtection w:enforcement="0"/>
  <w:defaultTabStop w:val="420"/>
  <w:evenAndOddHeaders w:val="1"/>
  <w:drawingGridHorizontalSpacing w:val="156"/>
  <w:drawingGridVerticalSpacing w:val="577"/>
  <w:displayHorizontalDrawingGridEvery w:val="0"/>
  <w:characterSpacingControl w:val="compressPunctuation"/>
  <w:footnotePr>
    <w:numFmt w:val="decimalEnclosedCircleChinese"/>
    <w:numRestart w:val="eachPage"/>
    <w:footnote w:id="0"/>
    <w:footnote w:id="1"/>
  </w:footnotePr>
  <w:endnotePr>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C17CE"/>
    <w:rsid w:val="00030B15"/>
    <w:rsid w:val="000327C5"/>
    <w:rsid w:val="00047AA4"/>
    <w:rsid w:val="00070B84"/>
    <w:rsid w:val="000D6A64"/>
    <w:rsid w:val="000E3BC9"/>
    <w:rsid w:val="001001BF"/>
    <w:rsid w:val="00106DA6"/>
    <w:rsid w:val="00111158"/>
    <w:rsid w:val="00135CE6"/>
    <w:rsid w:val="00137BA5"/>
    <w:rsid w:val="001741A4"/>
    <w:rsid w:val="00180691"/>
    <w:rsid w:val="00180847"/>
    <w:rsid w:val="00192A77"/>
    <w:rsid w:val="001A15AC"/>
    <w:rsid w:val="001A4D7B"/>
    <w:rsid w:val="001B2074"/>
    <w:rsid w:val="001C4193"/>
    <w:rsid w:val="001C6C10"/>
    <w:rsid w:val="001E685D"/>
    <w:rsid w:val="002004E4"/>
    <w:rsid w:val="0020774C"/>
    <w:rsid w:val="00216360"/>
    <w:rsid w:val="00221B66"/>
    <w:rsid w:val="00251D5E"/>
    <w:rsid w:val="00255631"/>
    <w:rsid w:val="0026129D"/>
    <w:rsid w:val="00262190"/>
    <w:rsid w:val="00262F8B"/>
    <w:rsid w:val="00265CBA"/>
    <w:rsid w:val="00274EFE"/>
    <w:rsid w:val="002B4C0D"/>
    <w:rsid w:val="002D2105"/>
    <w:rsid w:val="002D6AE1"/>
    <w:rsid w:val="002E2A09"/>
    <w:rsid w:val="002E461D"/>
    <w:rsid w:val="002F0783"/>
    <w:rsid w:val="0030202D"/>
    <w:rsid w:val="00310A7F"/>
    <w:rsid w:val="00330A72"/>
    <w:rsid w:val="003539FC"/>
    <w:rsid w:val="00387133"/>
    <w:rsid w:val="003A3701"/>
    <w:rsid w:val="003C4BE5"/>
    <w:rsid w:val="003D2FE4"/>
    <w:rsid w:val="003D4369"/>
    <w:rsid w:val="003F4506"/>
    <w:rsid w:val="00406824"/>
    <w:rsid w:val="00431769"/>
    <w:rsid w:val="00435246"/>
    <w:rsid w:val="00440E94"/>
    <w:rsid w:val="00440F3E"/>
    <w:rsid w:val="00445496"/>
    <w:rsid w:val="00447B16"/>
    <w:rsid w:val="004547EE"/>
    <w:rsid w:val="00455838"/>
    <w:rsid w:val="004618DC"/>
    <w:rsid w:val="00465033"/>
    <w:rsid w:val="00470269"/>
    <w:rsid w:val="004764EE"/>
    <w:rsid w:val="00482318"/>
    <w:rsid w:val="00484FE5"/>
    <w:rsid w:val="004C5FBC"/>
    <w:rsid w:val="004F0654"/>
    <w:rsid w:val="00500A83"/>
    <w:rsid w:val="00547609"/>
    <w:rsid w:val="00577D70"/>
    <w:rsid w:val="00590C0D"/>
    <w:rsid w:val="005A02CB"/>
    <w:rsid w:val="005B0447"/>
    <w:rsid w:val="005C3693"/>
    <w:rsid w:val="00600F61"/>
    <w:rsid w:val="00605333"/>
    <w:rsid w:val="00607E54"/>
    <w:rsid w:val="00633F67"/>
    <w:rsid w:val="00661207"/>
    <w:rsid w:val="00672A8A"/>
    <w:rsid w:val="00680E17"/>
    <w:rsid w:val="00696462"/>
    <w:rsid w:val="006B0375"/>
    <w:rsid w:val="006D34F6"/>
    <w:rsid w:val="006E2841"/>
    <w:rsid w:val="00723405"/>
    <w:rsid w:val="00745D45"/>
    <w:rsid w:val="00774670"/>
    <w:rsid w:val="00783792"/>
    <w:rsid w:val="007C31B7"/>
    <w:rsid w:val="007D2BC8"/>
    <w:rsid w:val="007F1A60"/>
    <w:rsid w:val="00804651"/>
    <w:rsid w:val="00812A08"/>
    <w:rsid w:val="00822E94"/>
    <w:rsid w:val="0085406F"/>
    <w:rsid w:val="00855E17"/>
    <w:rsid w:val="008603E8"/>
    <w:rsid w:val="0086691F"/>
    <w:rsid w:val="00885C5E"/>
    <w:rsid w:val="00886BF3"/>
    <w:rsid w:val="008A57A9"/>
    <w:rsid w:val="008A7B50"/>
    <w:rsid w:val="008D4091"/>
    <w:rsid w:val="008F44B5"/>
    <w:rsid w:val="00900508"/>
    <w:rsid w:val="009007FF"/>
    <w:rsid w:val="009106E6"/>
    <w:rsid w:val="00926B52"/>
    <w:rsid w:val="00976865"/>
    <w:rsid w:val="009E1217"/>
    <w:rsid w:val="00A059D7"/>
    <w:rsid w:val="00A14F7B"/>
    <w:rsid w:val="00A25DC7"/>
    <w:rsid w:val="00A41414"/>
    <w:rsid w:val="00A55BA1"/>
    <w:rsid w:val="00A64785"/>
    <w:rsid w:val="00A67596"/>
    <w:rsid w:val="00A72919"/>
    <w:rsid w:val="00A915EA"/>
    <w:rsid w:val="00AB7102"/>
    <w:rsid w:val="00AF2D96"/>
    <w:rsid w:val="00AF6011"/>
    <w:rsid w:val="00B1657A"/>
    <w:rsid w:val="00B3428E"/>
    <w:rsid w:val="00B36AC9"/>
    <w:rsid w:val="00B370F0"/>
    <w:rsid w:val="00B450EC"/>
    <w:rsid w:val="00B624B6"/>
    <w:rsid w:val="00B647F4"/>
    <w:rsid w:val="00B9730B"/>
    <w:rsid w:val="00BD0D4A"/>
    <w:rsid w:val="00BF7B90"/>
    <w:rsid w:val="00C143EB"/>
    <w:rsid w:val="00C17A79"/>
    <w:rsid w:val="00C30E21"/>
    <w:rsid w:val="00C67DA4"/>
    <w:rsid w:val="00C71999"/>
    <w:rsid w:val="00CC443F"/>
    <w:rsid w:val="00D00F37"/>
    <w:rsid w:val="00D0318A"/>
    <w:rsid w:val="00D12D05"/>
    <w:rsid w:val="00D23231"/>
    <w:rsid w:val="00D27289"/>
    <w:rsid w:val="00D65E9F"/>
    <w:rsid w:val="00D9127E"/>
    <w:rsid w:val="00DD0D46"/>
    <w:rsid w:val="00DD29A6"/>
    <w:rsid w:val="00DE1946"/>
    <w:rsid w:val="00DF07D8"/>
    <w:rsid w:val="00DF149D"/>
    <w:rsid w:val="00E04624"/>
    <w:rsid w:val="00E24535"/>
    <w:rsid w:val="00E34E53"/>
    <w:rsid w:val="00E469BD"/>
    <w:rsid w:val="00E47A39"/>
    <w:rsid w:val="00E546B9"/>
    <w:rsid w:val="00E578AC"/>
    <w:rsid w:val="00E6409C"/>
    <w:rsid w:val="00E81587"/>
    <w:rsid w:val="00E85A0E"/>
    <w:rsid w:val="00E877E1"/>
    <w:rsid w:val="00EB3DB2"/>
    <w:rsid w:val="00EF0F70"/>
    <w:rsid w:val="00F046EF"/>
    <w:rsid w:val="00F10BD3"/>
    <w:rsid w:val="00F27225"/>
    <w:rsid w:val="00F34512"/>
    <w:rsid w:val="00F52ABD"/>
    <w:rsid w:val="00F71211"/>
    <w:rsid w:val="00FC17CE"/>
    <w:rsid w:val="00FD561B"/>
    <w:rsid w:val="00FF1E97"/>
    <w:rsid w:val="046917C8"/>
    <w:rsid w:val="06C76C7A"/>
    <w:rsid w:val="095E7681"/>
    <w:rsid w:val="0E4113B9"/>
    <w:rsid w:val="11AA4107"/>
    <w:rsid w:val="14A449C1"/>
    <w:rsid w:val="198A2A8B"/>
    <w:rsid w:val="1D570900"/>
    <w:rsid w:val="1FEC5836"/>
    <w:rsid w:val="20341E3F"/>
    <w:rsid w:val="287F0D0A"/>
    <w:rsid w:val="289C18BC"/>
    <w:rsid w:val="2CA428BA"/>
    <w:rsid w:val="2CAF4FFD"/>
    <w:rsid w:val="2FD61B58"/>
    <w:rsid w:val="31D47AF2"/>
    <w:rsid w:val="3BEB5726"/>
    <w:rsid w:val="40602363"/>
    <w:rsid w:val="40A4535A"/>
    <w:rsid w:val="46432DA4"/>
    <w:rsid w:val="46D411D2"/>
    <w:rsid w:val="48D5178D"/>
    <w:rsid w:val="49B4660E"/>
    <w:rsid w:val="4C9B3AB5"/>
    <w:rsid w:val="4EA426DB"/>
    <w:rsid w:val="5323015A"/>
    <w:rsid w:val="53BB67EB"/>
    <w:rsid w:val="56705FB3"/>
    <w:rsid w:val="5C5D0D87"/>
    <w:rsid w:val="5DA24AFB"/>
    <w:rsid w:val="60507A83"/>
    <w:rsid w:val="628734B9"/>
    <w:rsid w:val="62BB2364"/>
    <w:rsid w:val="63086D62"/>
    <w:rsid w:val="654A79CF"/>
    <w:rsid w:val="691162A9"/>
    <w:rsid w:val="6C1A634D"/>
    <w:rsid w:val="6E413951"/>
    <w:rsid w:val="71880B15"/>
    <w:rsid w:val="72600832"/>
    <w:rsid w:val="74F43640"/>
    <w:rsid w:val="79075EAB"/>
    <w:rsid w:val="7A613399"/>
    <w:rsid w:val="7D4A280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mc:AlternateContent>
    <mc:Choice Requires="wpsCustomData">
      <wpsCustomData:typoFeatureVersion val="0"/>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iPriority="99" w:semiHidden="0"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qFormat="1" w:uiPriority="99" w:name="annotation reference"/>
    <w:lsdException w:qFormat="1"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0" w:semiHidden="0" w:name="Body Text"/>
    <w:lsdException w:qFormat="1" w:unhideWhenUsed="0" w:uiPriority="0"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adjustRightInd w:val="0"/>
      <w:snapToGrid w:val="0"/>
      <w:spacing w:line="540" w:lineRule="atLeast"/>
    </w:pPr>
    <w:rPr>
      <w:rFonts w:ascii="Times New Roman" w:hAnsi="Times New Roman" w:eastAsia="仿宋_GB2312" w:cstheme="minorBidi"/>
      <w:kern w:val="2"/>
      <w:sz w:val="32"/>
      <w:szCs w:val="21"/>
      <w:lang w:val="en-US" w:eastAsia="zh-CN" w:bidi="ar-SA"/>
    </w:rPr>
  </w:style>
  <w:style w:type="character" w:default="1" w:styleId="10">
    <w:name w:val="Default Paragraph Font"/>
    <w:semiHidden/>
    <w:unhideWhenUsed/>
    <w:qFormat/>
    <w:uiPriority w:val="1"/>
  </w:style>
  <w:style w:type="table" w:default="1" w:styleId="8">
    <w:name w:val="Normal Table"/>
    <w:semiHidden/>
    <w:unhideWhenUsed/>
    <w:qFormat/>
    <w:uiPriority w:val="99"/>
    <w:tblPr>
      <w:tblCellMar>
        <w:top w:w="0" w:type="dxa"/>
        <w:left w:w="108" w:type="dxa"/>
        <w:bottom w:w="0" w:type="dxa"/>
        <w:right w:w="108" w:type="dxa"/>
      </w:tblCellMar>
    </w:tblPr>
  </w:style>
  <w:style w:type="paragraph" w:styleId="2">
    <w:name w:val="annotation text"/>
    <w:basedOn w:val="1"/>
    <w:link w:val="18"/>
    <w:unhideWhenUsed/>
    <w:qFormat/>
    <w:uiPriority w:val="99"/>
    <w:pPr>
      <w:adjustRightInd/>
      <w:snapToGrid/>
      <w:spacing w:line="240" w:lineRule="auto"/>
    </w:pPr>
    <w:rPr>
      <w:rFonts w:eastAsia="宋体" w:cs="Times New Roman"/>
      <w:sz w:val="21"/>
      <w:szCs w:val="24"/>
    </w:rPr>
  </w:style>
  <w:style w:type="paragraph" w:styleId="3">
    <w:name w:val="Body Text"/>
    <w:basedOn w:val="1"/>
    <w:link w:val="16"/>
    <w:qFormat/>
    <w:uiPriority w:val="0"/>
    <w:pPr>
      <w:spacing w:line="500" w:lineRule="atLeast"/>
    </w:pPr>
    <w:rPr>
      <w:rFonts w:ascii="宋体"/>
      <w:bCs/>
      <w:sz w:val="28"/>
    </w:rPr>
  </w:style>
  <w:style w:type="paragraph" w:styleId="4">
    <w:name w:val="Body Text Indent"/>
    <w:basedOn w:val="1"/>
    <w:link w:val="15"/>
    <w:qFormat/>
    <w:uiPriority w:val="0"/>
    <w:pPr>
      <w:spacing w:line="460" w:lineRule="atLeast"/>
      <w:ind w:firstLine="461" w:firstLineChars="192"/>
    </w:pPr>
    <w:rPr>
      <w:sz w:val="24"/>
    </w:rPr>
  </w:style>
  <w:style w:type="paragraph" w:styleId="5">
    <w:name w:val="Balloon Text"/>
    <w:basedOn w:val="1"/>
    <w:link w:val="17"/>
    <w:semiHidden/>
    <w:unhideWhenUsed/>
    <w:qFormat/>
    <w:uiPriority w:val="99"/>
    <w:rPr>
      <w:sz w:val="18"/>
      <w:szCs w:val="18"/>
    </w:rPr>
  </w:style>
  <w:style w:type="paragraph" w:styleId="6">
    <w:name w:val="footer"/>
    <w:basedOn w:val="1"/>
    <w:link w:val="14"/>
    <w:unhideWhenUsed/>
    <w:qFormat/>
    <w:uiPriority w:val="99"/>
    <w:pPr>
      <w:tabs>
        <w:tab w:val="center" w:pos="4153"/>
        <w:tab w:val="right" w:pos="8306"/>
      </w:tabs>
    </w:pPr>
    <w:rPr>
      <w:rFonts w:asciiTheme="minorHAnsi" w:hAnsiTheme="minorHAnsi" w:eastAsiaTheme="minorEastAsia"/>
      <w:sz w:val="18"/>
      <w:szCs w:val="18"/>
    </w:rPr>
  </w:style>
  <w:style w:type="paragraph" w:styleId="7">
    <w:name w:val="header"/>
    <w:basedOn w:val="1"/>
    <w:link w:val="13"/>
    <w:unhideWhenUsed/>
    <w:qFormat/>
    <w:uiPriority w:val="99"/>
    <w:pPr>
      <w:tabs>
        <w:tab w:val="center" w:pos="4153"/>
        <w:tab w:val="right" w:pos="8306"/>
      </w:tabs>
      <w:jc w:val="center"/>
    </w:pPr>
    <w:rPr>
      <w:rFonts w:asciiTheme="minorHAnsi" w:hAnsiTheme="minorHAnsi" w:eastAsiaTheme="minorEastAsia"/>
      <w:sz w:val="18"/>
      <w:szCs w:val="18"/>
    </w:rPr>
  </w:style>
  <w:style w:type="table" w:styleId="9">
    <w:name w:val="Table Grid"/>
    <w:basedOn w:val="8"/>
    <w:qFormat/>
    <w:uiPriority w:val="59"/>
    <w:pPr>
      <w:widowControl w:val="0"/>
      <w:jc w:val="both"/>
    </w:pPr>
    <w:rPr>
      <w:rFonts w:ascii="Times New Roman" w:hAnsi="Times New Roman" w:eastAsia="宋体" w:cs="Times New Roman"/>
      <w:kern w:val="0"/>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1">
    <w:name w:val="line number"/>
    <w:basedOn w:val="10"/>
    <w:semiHidden/>
    <w:unhideWhenUsed/>
    <w:qFormat/>
    <w:uiPriority w:val="99"/>
  </w:style>
  <w:style w:type="character" w:styleId="12">
    <w:name w:val="annotation reference"/>
    <w:basedOn w:val="10"/>
    <w:semiHidden/>
    <w:unhideWhenUsed/>
    <w:qFormat/>
    <w:uiPriority w:val="99"/>
    <w:rPr>
      <w:sz w:val="21"/>
      <w:szCs w:val="21"/>
    </w:rPr>
  </w:style>
  <w:style w:type="character" w:customStyle="1" w:styleId="13">
    <w:name w:val="页眉 字符"/>
    <w:basedOn w:val="10"/>
    <w:link w:val="7"/>
    <w:qFormat/>
    <w:uiPriority w:val="99"/>
    <w:rPr>
      <w:sz w:val="18"/>
      <w:szCs w:val="18"/>
    </w:rPr>
  </w:style>
  <w:style w:type="character" w:customStyle="1" w:styleId="14">
    <w:name w:val="页脚 字符"/>
    <w:basedOn w:val="10"/>
    <w:link w:val="6"/>
    <w:qFormat/>
    <w:uiPriority w:val="99"/>
    <w:rPr>
      <w:sz w:val="18"/>
      <w:szCs w:val="18"/>
    </w:rPr>
  </w:style>
  <w:style w:type="character" w:customStyle="1" w:styleId="15">
    <w:name w:val="正文文本缩进 字符"/>
    <w:basedOn w:val="10"/>
    <w:link w:val="4"/>
    <w:qFormat/>
    <w:uiPriority w:val="0"/>
    <w:rPr>
      <w:rFonts w:ascii="Times New Roman" w:hAnsi="Times New Roman" w:eastAsia="宋体" w:cs="Times New Roman"/>
      <w:sz w:val="24"/>
      <w:szCs w:val="24"/>
    </w:rPr>
  </w:style>
  <w:style w:type="character" w:customStyle="1" w:styleId="16">
    <w:name w:val="正文文本 字符"/>
    <w:basedOn w:val="10"/>
    <w:link w:val="3"/>
    <w:qFormat/>
    <w:uiPriority w:val="0"/>
    <w:rPr>
      <w:rFonts w:ascii="宋体" w:hAnsi="Times New Roman" w:eastAsia="宋体" w:cs="Times New Roman"/>
      <w:bCs/>
      <w:sz w:val="28"/>
      <w:szCs w:val="24"/>
    </w:rPr>
  </w:style>
  <w:style w:type="character" w:customStyle="1" w:styleId="17">
    <w:name w:val="批注框文本 字符"/>
    <w:basedOn w:val="10"/>
    <w:link w:val="5"/>
    <w:semiHidden/>
    <w:qFormat/>
    <w:uiPriority w:val="99"/>
    <w:rPr>
      <w:rFonts w:ascii="Times New Roman" w:hAnsi="Times New Roman" w:eastAsia="宋体" w:cs="Times New Roman"/>
      <w:sz w:val="18"/>
      <w:szCs w:val="18"/>
    </w:rPr>
  </w:style>
  <w:style w:type="character" w:customStyle="1" w:styleId="18">
    <w:name w:val="批注文字 字符"/>
    <w:basedOn w:val="10"/>
    <w:link w:val="2"/>
    <w:qFormat/>
    <w:uiPriority w:val="99"/>
    <w:rPr>
      <w:rFonts w:ascii="Times New Roman" w:hAnsi="Times New Roman" w:eastAsia="宋体" w:cs="Times New Roman"/>
      <w:szCs w:val="24"/>
    </w:rPr>
  </w:style>
  <w:style w:type="paragraph" w:customStyle="1" w:styleId="19">
    <w:name w:val="列表段落1"/>
    <w:basedOn w:val="1"/>
    <w:qFormat/>
    <w:uiPriority w:val="0"/>
    <w:pPr>
      <w:adjustRightInd/>
      <w:snapToGrid/>
      <w:spacing w:line="240" w:lineRule="auto"/>
      <w:ind w:firstLine="420" w:firstLineChars="200"/>
      <w:jc w:val="both"/>
    </w:pPr>
    <w:rPr>
      <w:rFonts w:ascii="Calibri" w:hAnsi="Calibri" w:eastAsia="宋体" w:cs="Times New Roman"/>
      <w:sz w:val="21"/>
      <w:szCs w:val="24"/>
    </w:rPr>
  </w:style>
  <w:style w:type="paragraph" w:customStyle="1" w:styleId="20">
    <w:name w:val="Revision"/>
    <w:hidden/>
    <w:semiHidden/>
    <w:qFormat/>
    <w:uiPriority w:val="99"/>
    <w:rPr>
      <w:rFonts w:ascii="Times New Roman" w:hAnsi="Times New Roman" w:eastAsia="仿宋_GB2312" w:cstheme="minorBidi"/>
      <w:kern w:val="2"/>
      <w:sz w:val="32"/>
      <w:szCs w:val="21"/>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customXml" Target="../customXml/item1.xml"/><Relationship Id="rId8" Type="http://schemas.openxmlformats.org/officeDocument/2006/relationships/numbering" Target="numbering.xml"/><Relationship Id="rId7" Type="http://schemas.openxmlformats.org/officeDocument/2006/relationships/theme" Target="theme/theme1.xml"/><Relationship Id="rId6" Type="http://schemas.openxmlformats.org/officeDocument/2006/relationships/footer" Target="footer2.xml"/><Relationship Id="rId5" Type="http://schemas.openxmlformats.org/officeDocument/2006/relationships/footer" Target="footer1.xml"/><Relationship Id="rId4" Type="http://schemas.openxmlformats.org/officeDocument/2006/relationships/endnotes" Target="endnotes.xml"/><Relationship Id="rId3" Type="http://schemas.openxmlformats.org/officeDocument/2006/relationships/footnotes" Target="footnotes.xml"/><Relationship Id="rId2" Type="http://schemas.openxmlformats.org/officeDocument/2006/relationships/settings" Target="settings.xml"/><Relationship Id="rId11" Type="http://schemas.microsoft.com/office/2011/relationships/people" Target="people.xml"/><Relationship Id="rId10" Type="http://schemas.openxmlformats.org/officeDocument/2006/relationships/fontTable" Target="fontTable.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2" Type="http://schemas.openxmlformats.org/officeDocument/2006/relationships/font" Target="fonts/font12.odttf"/><Relationship Id="rId11" Type="http://schemas.openxmlformats.org/officeDocument/2006/relationships/font" Target="fonts/font11.odttf"/><Relationship Id="rId10" Type="http://schemas.openxmlformats.org/officeDocument/2006/relationships/font" Target="fonts/font10.odttf"/><Relationship Id="rId1" Type="http://schemas.openxmlformats.org/officeDocument/2006/relationships/font" Target="fonts/font1.odtt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106\Documents\&#33258;&#23450;&#20041;%20Office%20&#27169;&#26495;\&#35745;&#31639;&#26426;&#23398;&#38498;&#21457;&#25991;&#27169;&#26495;.dotx"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ABD7445-00A0-4C3E-967B-D45B4D7274C9}">
  <ds:schemaRefs/>
</ds:datastoreItem>
</file>

<file path=docProps/app.xml><?xml version="1.0" encoding="utf-8"?>
<Properties xmlns="http://schemas.openxmlformats.org/officeDocument/2006/extended-properties" xmlns:vt="http://schemas.openxmlformats.org/officeDocument/2006/docPropsVTypes">
  <Template>计算机学院发文模板.dotx</Template>
  <Company>SYSU</Company>
  <Pages>17</Pages>
  <Words>6753</Words>
  <Characters>7038</Characters>
  <Lines>50</Lines>
  <Paragraphs>14</Paragraphs>
  <TotalTime>0</TotalTime>
  <ScaleCrop>false</ScaleCrop>
  <LinksUpToDate>false</LinksUpToDate>
  <CharactersWithSpaces>7157</CharactersWithSpaces>
  <Application>WPS Office_12.1.0.26375_F1E327BC-269C-435d-A152-05C5408002CA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2023-03-01T08:59:00Z</dcterms:created>
  <dc:creator>ying105</dc:creator>
  <cp:lastModifiedBy>倪</cp:lastModifiedBy>
  <cp:lastPrinted>2016-11-03T09:16:00Z</cp:lastPrinted>
  <dcterms:modified xsi:type="dcterms:W3CDTF">2026-08-09T02:13:12Z</dcterms:modified>
  <cp:revision>18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eyJoZGlkIjoiYWE1MTYwMzFkMGFhZjM5NGQ5ZWFmYzlmZjU3MzNmYzgiLCJ1c2VySWQiOiIxNjQ5MjQxNTczIn0=</vt:lpwstr>
  </property>
  <property fmtid="{D5CDD505-2E9C-101B-9397-08002B2CF9AE}" pid="3" name="KSOProductBuildVer">
    <vt:lpwstr>2052-12.1.0.26375</vt:lpwstr>
  </property>
  <property fmtid="{D5CDD505-2E9C-101B-9397-08002B2CF9AE}" pid="4" name="ICV">
    <vt:lpwstr>A8A8F280E7F4495182A264FE7E38D211_13</vt:lpwstr>
  </property>
</Properties>
</file>